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Pr="003D1F05">
        <w:rPr>
          <w:b/>
          <w:noProof/>
          <w:sz w:val="24"/>
        </w:rPr>
        <w:t>C4-193</w:t>
      </w:r>
      <w:r w:rsidR="007A4A06" w:rsidRPr="003D1F05">
        <w:rPr>
          <w:b/>
          <w:noProof/>
          <w:sz w:val="24"/>
        </w:rPr>
        <w:t>386</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415A6" w:rsidP="00E13F3D">
            <w:pPr>
              <w:pStyle w:val="CRCoverPage"/>
              <w:spacing w:after="0"/>
              <w:jc w:val="right"/>
              <w:rPr>
                <w:b/>
                <w:noProof/>
                <w:sz w:val="28"/>
              </w:rPr>
            </w:pPr>
            <w:r>
              <w:rPr>
                <w:b/>
                <w:noProof/>
                <w:sz w:val="28"/>
              </w:rPr>
              <w:t>29.5</w:t>
            </w:r>
            <w:r w:rsidR="00F30C02">
              <w:rPr>
                <w:b/>
                <w:noProof/>
                <w:sz w:val="28"/>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A4A06" w:rsidP="00547111">
            <w:pPr>
              <w:pStyle w:val="CRCoverPage"/>
              <w:spacing w:after="0"/>
              <w:rPr>
                <w:noProof/>
              </w:rPr>
            </w:pPr>
            <w:r w:rsidRPr="007A4A06">
              <w:rPr>
                <w:b/>
                <w:noProof/>
                <w:sz w:val="28"/>
              </w:rPr>
              <w:t>0220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62669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26695">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6695">
            <w:pPr>
              <w:pStyle w:val="CRCoverPage"/>
              <w:spacing w:after="0"/>
              <w:jc w:val="center"/>
              <w:rPr>
                <w:noProof/>
                <w:sz w:val="28"/>
              </w:rPr>
            </w:pPr>
            <w:r w:rsidRPr="00626695">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2CF5" w:rsidP="00C469F2">
            <w:pPr>
              <w:pStyle w:val="CRCoverPage"/>
              <w:spacing w:after="0"/>
              <w:ind w:left="100"/>
              <w:rPr>
                <w:noProof/>
              </w:rPr>
            </w:pPr>
            <w:r>
              <w:t>HLCom extended buffering</w:t>
            </w:r>
            <w:r w:rsidR="00C768D0">
              <w:t xml:space="preserve"> </w:t>
            </w:r>
            <w:r w:rsidR="00C469F2">
              <w:t xml:space="preserve">in </w:t>
            </w:r>
            <w:r w:rsidR="00C469F2" w:rsidRPr="003B2883">
              <w:t>Communication 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415A6">
            <w:pPr>
              <w:pStyle w:val="CRCoverPage"/>
              <w:spacing w:after="0"/>
              <w:ind w:left="100"/>
              <w:rPr>
                <w:noProof/>
              </w:rPr>
            </w:pPr>
            <w:r w:rsidRPr="00F415A6">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415A6">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415A6" w:rsidP="00F415A6">
            <w:pPr>
              <w:pStyle w:val="CRCoverPage"/>
              <w:spacing w:after="0"/>
              <w:ind w:left="100"/>
              <w:rPr>
                <w:noProof/>
              </w:rPr>
            </w:pPr>
            <w:r>
              <w:rPr>
                <w:noProof/>
              </w:rPr>
              <w:t>2019-06-25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15A6" w:rsidP="00F415A6">
            <w:pPr>
              <w:pStyle w:val="CRCoverPage"/>
              <w:spacing w:after="0"/>
              <w:ind w:left="100" w:right="-609"/>
              <w:rPr>
                <w:b/>
                <w:noProof/>
              </w:rPr>
            </w:pPr>
            <w:r>
              <w:rPr>
                <w:b/>
                <w:noProof/>
              </w:rPr>
              <w:t>B</w:t>
            </w:r>
            <w:r w:rsidR="00570453">
              <w:rPr>
                <w:b/>
                <w:noProof/>
              </w:rPr>
              <w:fldChar w:fldCharType="begin"/>
            </w:r>
            <w:r w:rsidR="00570453">
              <w:rPr>
                <w:b/>
                <w:noProof/>
              </w:rPr>
              <w:instrText xml:space="preserve"> DOCPROPERTY  Cat  \* MERGEFORMAT </w:instrText>
            </w:r>
            <w:r w:rsidR="00570453">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415A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A672A" w:rsidRPr="00BA672A" w:rsidRDefault="00BA672A" w:rsidP="00BA672A">
            <w:pPr>
              <w:pStyle w:val="CRCoverPage"/>
              <w:spacing w:after="0"/>
              <w:ind w:left="100"/>
              <w:rPr>
                <w:noProof/>
                <w:lang w:eastAsia="zh-CN"/>
              </w:rPr>
            </w:pPr>
            <w:r w:rsidRPr="00BA672A">
              <w:rPr>
                <w:noProof/>
                <w:lang w:eastAsia="zh-CN"/>
              </w:rPr>
              <w:t>Alignment with Stage 2,for High Latency Communiction,</w:t>
            </w:r>
            <w:r w:rsidRPr="00BA672A">
              <w:t xml:space="preserve"> </w:t>
            </w:r>
            <w:r w:rsidRPr="00BA672A">
              <w:rPr>
                <w:noProof/>
                <w:lang w:eastAsia="zh-CN"/>
              </w:rPr>
              <w:t xml:space="preserve">AMF and SMF interact for data buffering during network triggered service request procedure </w:t>
            </w:r>
            <w:r w:rsidR="00DF6DDE">
              <w:rPr>
                <w:noProof/>
                <w:lang w:eastAsia="zh-CN"/>
              </w:rPr>
              <w:t xml:space="preserve">and </w:t>
            </w:r>
            <w:r w:rsidR="00DF6DDE" w:rsidRPr="00B40897">
              <w:rPr>
                <w:noProof/>
                <w:lang w:eastAsia="zh-CN"/>
              </w:rPr>
              <w:t>Mobile Terminated Data Transport with CP CIoT 5GS Optimisation (UPF anchored session)</w:t>
            </w:r>
            <w:r w:rsidR="00DF6DDE">
              <w:rPr>
                <w:noProof/>
                <w:lang w:eastAsia="zh-CN"/>
              </w:rPr>
              <w:t xml:space="preserve"> and buffering</w:t>
            </w:r>
            <w:r w:rsidR="00DF6DDE">
              <w:rPr>
                <w:noProof/>
                <w:lang w:eastAsia="zh-CN"/>
              </w:rPr>
              <w:t xml:space="preserve"> not</w:t>
            </w:r>
            <w:r w:rsidR="00DF6DDE">
              <w:rPr>
                <w:noProof/>
                <w:lang w:eastAsia="zh-CN"/>
              </w:rPr>
              <w:t xml:space="preserve"> configured in UPF</w:t>
            </w:r>
            <w:r w:rsidRPr="00BA672A">
              <w:rPr>
                <w:noProof/>
                <w:lang w:eastAsia="zh-CN"/>
              </w:rPr>
              <w:t>:</w:t>
            </w:r>
          </w:p>
          <w:p w:rsidR="00BA672A" w:rsidRPr="00BA672A" w:rsidRDefault="00BA672A" w:rsidP="00BA672A">
            <w:pPr>
              <w:pStyle w:val="CRCoverPage"/>
              <w:spacing w:after="0"/>
              <w:ind w:left="100"/>
              <w:rPr>
                <w:noProof/>
                <w:lang w:eastAsia="zh-CN"/>
              </w:rPr>
            </w:pPr>
            <w:r w:rsidRPr="00BA672A">
              <w:rPr>
                <w:noProof/>
                <w:lang w:eastAsia="zh-CN"/>
              </w:rPr>
              <w:t>1) SMF to AMF: 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rsidR="00BA672A" w:rsidRPr="00BA672A" w:rsidRDefault="00BA672A" w:rsidP="00BA672A">
            <w:pPr>
              <w:pStyle w:val="CRCoverPage"/>
              <w:spacing w:after="0"/>
              <w:ind w:left="100"/>
              <w:rPr>
                <w:noProof/>
                <w:lang w:eastAsia="zh-CN"/>
              </w:rPr>
            </w:pPr>
            <w:r w:rsidRPr="00BA672A">
              <w:rPr>
                <w:noProof/>
                <w:lang w:eastAsia="zh-CN"/>
              </w:rPr>
              <w:t>2) AMF to SMF: If the SMF included the Extended Buffering Support indication, the AMF indicates the Estimated Maximum Wait time in the reject message</w:t>
            </w:r>
            <w:r w:rsidR="00147CB5">
              <w:rPr>
                <w:noProof/>
                <w:lang w:eastAsia="zh-CN"/>
              </w:rPr>
              <w:t xml:space="preserve"> when AMF has determined the UE is unreachable, or in the </w:t>
            </w:r>
            <w:r w:rsidR="00147CB5" w:rsidRPr="00147CB5">
              <w:rPr>
                <w:noProof/>
                <w:lang w:eastAsia="zh-CN"/>
              </w:rPr>
              <w:t>N1N2TransferFailureNotification</w:t>
            </w:r>
            <w:r w:rsidR="00147CB5">
              <w:rPr>
                <w:noProof/>
                <w:lang w:eastAsia="zh-CN"/>
              </w:rPr>
              <w:t xml:space="preserve"> message after failing to page UE and AMF determines the </w:t>
            </w:r>
            <w:r w:rsidR="00147CB5" w:rsidRPr="00147CB5">
              <w:rPr>
                <w:noProof/>
                <w:lang w:eastAsia="zh-CN"/>
              </w:rPr>
              <w:t>UE is temporarily unreachable</w:t>
            </w:r>
          </w:p>
          <w:p w:rsidR="00BA672A" w:rsidRDefault="00147CB5" w:rsidP="00BA672A">
            <w:pPr>
              <w:pStyle w:val="CRCoverPage"/>
              <w:spacing w:after="0"/>
              <w:ind w:left="100"/>
            </w:pPr>
            <w:r>
              <w:rPr>
                <w:noProof/>
                <w:lang w:eastAsia="zh-CN"/>
              </w:rPr>
              <w:t>In</w:t>
            </w:r>
            <w:r w:rsidR="00BA672A" w:rsidRPr="00BA672A">
              <w:rPr>
                <w:noProof/>
                <w:lang w:eastAsia="zh-CN"/>
              </w:rPr>
              <w:t xml:space="preserve"> stage 2 specification 23.502 clause </w:t>
            </w:r>
            <w:r w:rsidR="00BA672A" w:rsidRPr="00BA672A">
              <w:t>4.2.3.3, w</w:t>
            </w:r>
            <w:bookmarkStart w:id="2" w:name="OLE_LINK66"/>
            <w:r w:rsidR="00BA672A" w:rsidRPr="00BA672A">
              <w:t>e can read the de</w:t>
            </w:r>
            <w:r w:rsidR="00C469F2">
              <w:t>tails related to above in step3</w:t>
            </w:r>
            <w:bookmarkEnd w:id="2"/>
            <w:r w:rsidR="00C469F2">
              <w:t>, and in clause 4.24.2 w</w:t>
            </w:r>
            <w:r w:rsidR="00C469F2" w:rsidRPr="00BA672A">
              <w:t>e can read the de</w:t>
            </w:r>
            <w:r w:rsidR="00C469F2">
              <w:t>tails related to above in steps 2g,2h</w:t>
            </w:r>
          </w:p>
          <w:p w:rsidR="00BA672A" w:rsidRDefault="00BA672A" w:rsidP="00BA672A">
            <w:pPr>
              <w:pStyle w:val="CRCoverPage"/>
              <w:spacing w:after="0"/>
              <w:ind w:left="100"/>
            </w:pPr>
          </w:p>
          <w:p w:rsidR="00BA672A" w:rsidRPr="00BA672A" w:rsidRDefault="00BA672A" w:rsidP="00B14F06">
            <w:pPr>
              <w:pStyle w:val="CRCoverPage"/>
              <w:spacing w:after="0"/>
              <w:ind w:leftChars="50" w:left="100"/>
              <w:rPr>
                <w:lang w:eastAsia="zh-CN"/>
              </w:rPr>
            </w:pPr>
            <w:r>
              <w:rPr>
                <w:rFonts w:hint="eastAsia"/>
                <w:lang w:eastAsia="zh-CN"/>
              </w:rPr>
              <w:t xml:space="preserve">Based on the information above, </w:t>
            </w:r>
            <w:r w:rsidR="00AC333B" w:rsidRPr="00BA672A">
              <w:rPr>
                <w:noProof/>
                <w:lang w:eastAsia="zh-CN"/>
              </w:rPr>
              <w:t xml:space="preserve">"Extended Buffering support" indication </w:t>
            </w:r>
            <w:r w:rsidR="00AC333B">
              <w:rPr>
                <w:noProof/>
                <w:lang w:eastAsia="zh-CN"/>
              </w:rPr>
              <w:t xml:space="preserve">need be added in </w:t>
            </w:r>
            <w:r w:rsidRPr="00BA672A">
              <w:rPr>
                <w:noProof/>
                <w:lang w:eastAsia="zh-CN"/>
              </w:rPr>
              <w:t>Namf_Communication_N1N2MessageTransfer</w:t>
            </w:r>
            <w:r w:rsidR="00B14F06">
              <w:rPr>
                <w:noProof/>
                <w:lang w:eastAsia="zh-CN"/>
              </w:rPr>
              <w:t xml:space="preserve"> request message, and </w:t>
            </w:r>
            <w:r w:rsidR="00AC333B" w:rsidRPr="00BA672A">
              <w:rPr>
                <w:noProof/>
                <w:lang w:eastAsia="zh-CN"/>
              </w:rPr>
              <w:t>the Estimated Maximum Wait time</w:t>
            </w:r>
            <w:r w:rsidR="00AC333B">
              <w:rPr>
                <w:noProof/>
                <w:lang w:eastAsia="zh-CN"/>
              </w:rPr>
              <w:t xml:space="preserve"> be added in </w:t>
            </w:r>
            <w:r w:rsidR="00AC333B" w:rsidRPr="00BA672A">
              <w:rPr>
                <w:noProof/>
                <w:lang w:eastAsia="zh-CN"/>
              </w:rPr>
              <w:t>Namf_Communication_N1N2MessageTransfer</w:t>
            </w:r>
            <w:r w:rsidR="00AC333B">
              <w:rPr>
                <w:noProof/>
                <w:lang w:eastAsia="zh-CN"/>
              </w:rPr>
              <w:t xml:space="preserve"> response message</w:t>
            </w:r>
            <w:r w:rsidR="00B14F06">
              <w:rPr>
                <w:noProof/>
                <w:lang w:eastAsia="zh-CN"/>
              </w:rPr>
              <w:t xml:space="preserve"> and </w:t>
            </w:r>
            <w:r w:rsidR="00B14F06">
              <w:rPr>
                <w:lang w:eastAsia="zh-CN"/>
              </w:rPr>
              <w:t>Namf_Communication_N1N2TransferFailureNotification message</w:t>
            </w:r>
            <w:r w:rsidR="00AC333B">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5131" w:rsidRDefault="00AC333B" w:rsidP="002035B6">
            <w:pPr>
              <w:pStyle w:val="CRCoverPage"/>
              <w:spacing w:after="0"/>
              <w:ind w:left="100"/>
              <w:rPr>
                <w:noProof/>
                <w:lang w:eastAsia="zh-CN"/>
              </w:rPr>
            </w:pPr>
            <w:r>
              <w:rPr>
                <w:rFonts w:hint="eastAsia"/>
                <w:noProof/>
                <w:lang w:eastAsia="zh-CN"/>
              </w:rPr>
              <w:t>All revisions are as below:</w:t>
            </w:r>
          </w:p>
          <w:p w:rsidR="00585131" w:rsidRDefault="00EA2357" w:rsidP="008C12B1">
            <w:pPr>
              <w:pStyle w:val="CRCoverPage"/>
              <w:numPr>
                <w:ilvl w:val="0"/>
                <w:numId w:val="3"/>
              </w:numPr>
              <w:spacing w:after="0"/>
              <w:rPr>
                <w:noProof/>
                <w:lang w:eastAsia="zh-CN"/>
              </w:rPr>
            </w:pPr>
            <w:r w:rsidRPr="00EA2357">
              <w:rPr>
                <w:lang w:eastAsia="zh-CN"/>
              </w:rPr>
              <w:t xml:space="preserve">extBufferingSupport </w:t>
            </w:r>
            <w:r>
              <w:rPr>
                <w:lang w:eastAsia="zh-CN"/>
              </w:rPr>
              <w:t xml:space="preserve">is added in type </w:t>
            </w:r>
            <w:r w:rsidRPr="003B2883">
              <w:rPr>
                <w:lang w:eastAsia="zh-CN"/>
              </w:rPr>
              <w:t>N1N2MessageTransferReqData</w:t>
            </w:r>
            <w:r>
              <w:rPr>
                <w:lang w:eastAsia="zh-CN"/>
              </w:rPr>
              <w:t xml:space="preserve"> which is used for </w:t>
            </w:r>
            <w:r w:rsidR="00993663" w:rsidRPr="003B2883">
              <w:t>N1 N2 Messages</w:t>
            </w:r>
            <w:r w:rsidR="00993663" w:rsidRPr="003B2883">
              <w:rPr>
                <w:rFonts w:hint="eastAsia"/>
                <w:lang w:eastAsia="zh-CN"/>
              </w:rPr>
              <w:t xml:space="preserve"> </w:t>
            </w:r>
            <w:r w:rsidR="00993663" w:rsidRPr="003B2883">
              <w:rPr>
                <w:lang w:eastAsia="zh-CN"/>
              </w:rPr>
              <w:t>C</w:t>
            </w:r>
            <w:r w:rsidR="00993663" w:rsidRPr="003B2883">
              <w:rPr>
                <w:rFonts w:hint="eastAsia"/>
                <w:lang w:eastAsia="zh-CN"/>
              </w:rPr>
              <w:t>ollection</w:t>
            </w:r>
            <w:r w:rsidR="008C12B1">
              <w:rPr>
                <w:lang w:eastAsia="zh-CN"/>
              </w:rPr>
              <w:t xml:space="preserve"> resource post operatiion</w:t>
            </w:r>
            <w:r w:rsidR="008C12B1">
              <w:rPr>
                <w:noProof/>
                <w:lang w:eastAsia="zh-CN"/>
              </w:rPr>
              <w:t xml:space="preserve"> </w:t>
            </w:r>
            <w:r w:rsidR="00F0163E">
              <w:rPr>
                <w:noProof/>
                <w:lang w:eastAsia="zh-CN"/>
              </w:rPr>
              <w:t xml:space="preserve">of </w:t>
            </w:r>
            <w:r w:rsidR="00F0163E" w:rsidRPr="003B2883">
              <w:t>Namf_Communication Service</w:t>
            </w:r>
            <w:r w:rsidR="00F0163E">
              <w:t xml:space="preserve"> </w:t>
            </w:r>
            <w:r w:rsidR="00F0163E">
              <w:rPr>
                <w:noProof/>
                <w:lang w:eastAsia="zh-CN"/>
              </w:rPr>
              <w:t>as request message body</w:t>
            </w:r>
            <w:r w:rsidR="00993663">
              <w:rPr>
                <w:noProof/>
                <w:lang w:eastAsia="zh-CN"/>
              </w:rPr>
              <w:t>.</w:t>
            </w:r>
          </w:p>
          <w:p w:rsidR="000635D4" w:rsidRDefault="000635D4" w:rsidP="00993663">
            <w:pPr>
              <w:pStyle w:val="CRCoverPage"/>
              <w:numPr>
                <w:ilvl w:val="0"/>
                <w:numId w:val="3"/>
              </w:numPr>
              <w:spacing w:after="0"/>
              <w:rPr>
                <w:noProof/>
                <w:lang w:eastAsia="zh-CN"/>
              </w:rPr>
            </w:pPr>
            <w:r w:rsidRPr="00993663">
              <w:rPr>
                <w:lang w:eastAsia="zh-CN"/>
              </w:rPr>
              <w:t xml:space="preserve">maximumWaitTime </w:t>
            </w:r>
            <w:r>
              <w:rPr>
                <w:lang w:eastAsia="zh-CN"/>
              </w:rPr>
              <w:t xml:space="preserve">is added in type </w:t>
            </w:r>
            <w:r w:rsidRPr="003B2883">
              <w:t>N1N2MessageTransferError</w:t>
            </w:r>
            <w:r>
              <w:rPr>
                <w:lang w:eastAsia="zh-CN"/>
              </w:rPr>
              <w:t xml:space="preserve"> which is used for </w:t>
            </w:r>
            <w:r w:rsidRPr="003B2883">
              <w:t>N1 N2 Messages</w:t>
            </w:r>
            <w:r w:rsidRPr="003B2883">
              <w:rPr>
                <w:rFonts w:hint="eastAsia"/>
                <w:lang w:eastAsia="zh-CN"/>
              </w:rPr>
              <w:t xml:space="preserve"> </w:t>
            </w:r>
            <w:r w:rsidRPr="003B2883">
              <w:rPr>
                <w:lang w:eastAsia="zh-CN"/>
              </w:rPr>
              <w:t>C</w:t>
            </w:r>
            <w:r w:rsidRPr="003B2883">
              <w:rPr>
                <w:rFonts w:hint="eastAsia"/>
                <w:lang w:eastAsia="zh-CN"/>
              </w:rPr>
              <w:t>ollection</w:t>
            </w:r>
            <w:r>
              <w:rPr>
                <w:lang w:eastAsia="zh-CN"/>
              </w:rPr>
              <w:t xml:space="preserve"> resource post operatiion</w:t>
            </w:r>
            <w:r>
              <w:rPr>
                <w:noProof/>
                <w:lang w:eastAsia="zh-CN"/>
              </w:rPr>
              <w:t xml:space="preserve"> of </w:t>
            </w:r>
            <w:r w:rsidRPr="003B2883">
              <w:t>Namf_Communication Service</w:t>
            </w:r>
            <w:r>
              <w:t xml:space="preserve"> </w:t>
            </w:r>
            <w:r>
              <w:rPr>
                <w:noProof/>
                <w:lang w:eastAsia="zh-CN"/>
              </w:rPr>
              <w:t>as request message body.</w:t>
            </w:r>
          </w:p>
          <w:p w:rsidR="00584E84" w:rsidRDefault="00584E84" w:rsidP="00993663">
            <w:pPr>
              <w:pStyle w:val="CRCoverPage"/>
              <w:numPr>
                <w:ilvl w:val="0"/>
                <w:numId w:val="3"/>
              </w:numPr>
              <w:spacing w:after="0"/>
              <w:rPr>
                <w:noProof/>
                <w:lang w:eastAsia="zh-CN"/>
              </w:rPr>
            </w:pPr>
            <w:r w:rsidRPr="00993663">
              <w:rPr>
                <w:lang w:eastAsia="zh-CN"/>
              </w:rPr>
              <w:lastRenderedPageBreak/>
              <w:t xml:space="preserve">maximumWaitTime </w:t>
            </w:r>
            <w:r>
              <w:rPr>
                <w:lang w:eastAsia="zh-CN"/>
              </w:rPr>
              <w:t xml:space="preserve">is added in type </w:t>
            </w:r>
            <w:r w:rsidRPr="003B2883">
              <w:rPr>
                <w:lang w:eastAsia="zh-CN"/>
              </w:rPr>
              <w:t>N1N2MsgTxfrFailureNotification</w:t>
            </w:r>
            <w:r>
              <w:rPr>
                <w:lang w:eastAsia="zh-CN"/>
              </w:rPr>
              <w:t xml:space="preserve"> which is used for </w:t>
            </w:r>
            <w:r w:rsidRPr="003B2883">
              <w:t>N1N2 Transfer Failure Notification</w:t>
            </w:r>
            <w:r>
              <w:rPr>
                <w:noProof/>
                <w:lang w:eastAsia="zh-CN"/>
              </w:rPr>
              <w:t xml:space="preserve"> of </w:t>
            </w:r>
            <w:r w:rsidRPr="003B2883">
              <w:t>Namf_Communication Service</w:t>
            </w:r>
            <w:r>
              <w:t xml:space="preserve"> </w:t>
            </w:r>
            <w:r>
              <w:rPr>
                <w:noProof/>
                <w:lang w:eastAsia="zh-CN"/>
              </w:rPr>
              <w:t>as request message body.</w:t>
            </w:r>
          </w:p>
          <w:p w:rsidR="00993663" w:rsidRPr="00266191" w:rsidRDefault="00993663" w:rsidP="00993663">
            <w:pPr>
              <w:pStyle w:val="CRCoverPage"/>
              <w:numPr>
                <w:ilvl w:val="0"/>
                <w:numId w:val="3"/>
              </w:numPr>
              <w:spacing w:after="0"/>
              <w:rPr>
                <w:noProof/>
                <w:lang w:eastAsia="zh-CN"/>
              </w:rPr>
            </w:pPr>
            <w:r>
              <w:rPr>
                <w:noProof/>
                <w:lang w:eastAsia="zh-CN"/>
              </w:rPr>
              <w:t>Revise the Yaml file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A4A06">
            <w:pPr>
              <w:pStyle w:val="CRCoverPage"/>
              <w:spacing w:after="0"/>
              <w:ind w:left="100"/>
              <w:rPr>
                <w:noProof/>
                <w:lang w:eastAsia="zh-CN"/>
              </w:rPr>
            </w:pPr>
            <w:r w:rsidRPr="007A4A06">
              <w:rPr>
                <w:noProof/>
                <w:lang w:eastAsia="zh-CN"/>
              </w:rPr>
              <w:t>High Latency Communiction</w:t>
            </w:r>
            <w:r>
              <w:rPr>
                <w:noProof/>
                <w:lang w:eastAsia="zh-CN"/>
              </w:rPr>
              <w:t xml:space="preserve"> won’t be supported </w:t>
            </w:r>
            <w:r w:rsidRPr="00BA672A">
              <w:rPr>
                <w:noProof/>
                <w:lang w:eastAsia="zh-CN"/>
              </w:rPr>
              <w:t>during network triggered service request procedure</w:t>
            </w:r>
            <w:r w:rsidR="00D942B4">
              <w:rPr>
                <w:noProof/>
                <w:lang w:eastAsia="zh-CN"/>
              </w:rPr>
              <w:t xml:space="preserve"> for UPCIOT</w:t>
            </w:r>
            <w:r w:rsidR="00DF6DDE">
              <w:rPr>
                <w:noProof/>
                <w:lang w:eastAsia="zh-CN"/>
              </w:rPr>
              <w:t xml:space="preserve"> and </w:t>
            </w:r>
            <w:r w:rsidR="00DF6DDE" w:rsidRPr="00B40897">
              <w:rPr>
                <w:noProof/>
                <w:lang w:eastAsia="zh-CN"/>
              </w:rPr>
              <w:t>Mobile Terminated Data Transport with CP CIoT 5GS Optimisation (UPF anchored session)</w:t>
            </w:r>
            <w:r w:rsidR="00DF6DDE">
              <w:rPr>
                <w:noProof/>
                <w:lang w:eastAsia="zh-CN"/>
              </w:rPr>
              <w:t xml:space="preserve"> and buffering not configured in UPF</w:t>
            </w:r>
            <w:bookmarkStart w:id="3" w:name="_GoBack"/>
            <w:bookmarkEnd w:id="3"/>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31E75" w:rsidP="001B21F9">
            <w:pPr>
              <w:pStyle w:val="CRCoverPage"/>
              <w:spacing w:after="0"/>
              <w:ind w:left="100"/>
              <w:rPr>
                <w:noProof/>
                <w:lang w:eastAsia="zh-CN"/>
              </w:rPr>
            </w:pPr>
            <w:r>
              <w:rPr>
                <w:rFonts w:hint="eastAsia"/>
                <w:noProof/>
                <w:lang w:eastAsia="zh-CN"/>
              </w:rPr>
              <w:t>6.3.6</w:t>
            </w:r>
            <w:r>
              <w:rPr>
                <w:noProof/>
                <w:lang w:eastAsia="zh-CN"/>
              </w:rPr>
              <w:t xml:space="preserve">.1, </w:t>
            </w:r>
            <w:r w:rsidRPr="00431E75">
              <w:rPr>
                <w:noProof/>
                <w:lang w:eastAsia="zh-CN"/>
              </w:rPr>
              <w:t>6.1.6.2.18</w:t>
            </w:r>
            <w:r>
              <w:rPr>
                <w:noProof/>
                <w:lang w:eastAsia="zh-CN"/>
              </w:rPr>
              <w:t xml:space="preserve">, </w:t>
            </w:r>
            <w:r>
              <w:t>6.1.6.2.31, 6.1.6.2.30,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EA2357">
            <w:pPr>
              <w:pStyle w:val="CRCoverPage"/>
              <w:spacing w:after="0"/>
              <w:ind w:left="99"/>
              <w:rPr>
                <w:noProof/>
                <w:lang w:eastAsia="zh-CN"/>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415A6">
            <w:pPr>
              <w:pStyle w:val="CRCoverPage"/>
              <w:spacing w:after="0"/>
              <w:ind w:left="100"/>
              <w:rPr>
                <w:noProof/>
              </w:rPr>
            </w:pPr>
            <w:r w:rsidRPr="00F415A6">
              <w:rPr>
                <w:noProof/>
              </w:rPr>
              <w:t>This CR introduces backward compatible new features in the OpenAPI specification file o</w:t>
            </w:r>
            <w:r w:rsidRPr="00541D87">
              <w:rPr>
                <w:noProof/>
              </w:rPr>
              <w:t xml:space="preserve">f </w:t>
            </w:r>
            <w:r w:rsidR="00541D87" w:rsidRPr="00541D87">
              <w:rPr>
                <w:noProof/>
              </w:rPr>
              <w:t>Namf_Communication API</w:t>
            </w:r>
            <w:r w:rsidRPr="00F415A6">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F5AA5" w:rsidRPr="00B2615C" w:rsidRDefault="000F5AA5" w:rsidP="000F5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A56ED4" w:rsidRPr="003B2883" w:rsidRDefault="00A56ED4" w:rsidP="00A56ED4">
      <w:pPr>
        <w:pStyle w:val="4"/>
      </w:pPr>
      <w:bookmarkStart w:id="4" w:name="_Toc11343323"/>
      <w:bookmarkStart w:id="5" w:name="_Toc11337881"/>
      <w:bookmarkStart w:id="6" w:name="_Toc11337922"/>
      <w:r w:rsidRPr="003B2883">
        <w:t>6.3.6.1</w:t>
      </w:r>
      <w:r w:rsidRPr="003B2883">
        <w:tab/>
        <w:t>General</w:t>
      </w:r>
      <w:bookmarkEnd w:id="4"/>
    </w:p>
    <w:p w:rsidR="00A56ED4" w:rsidRPr="003B2883" w:rsidRDefault="00A56ED4" w:rsidP="00A56ED4">
      <w:r w:rsidRPr="003B2883">
        <w:t xml:space="preserve">This </w:t>
      </w:r>
      <w:r>
        <w:t>clause</w:t>
      </w:r>
      <w:r w:rsidRPr="003B2883">
        <w:t xml:space="preserve"> specifies the application data model supported by the API.</w:t>
      </w:r>
    </w:p>
    <w:p w:rsidR="00A56ED4" w:rsidRPr="003B2883" w:rsidRDefault="00A56ED4" w:rsidP="00A56ED4">
      <w:r w:rsidRPr="003B2883">
        <w:t>Table 6.3.6.3-1 specifies the data types defined for the Namf_MT service based interface protocol.</w:t>
      </w:r>
    </w:p>
    <w:p w:rsidR="00A56ED4" w:rsidRPr="003B2883" w:rsidRDefault="00A56ED4" w:rsidP="00A56ED4">
      <w:pPr>
        <w:pStyle w:val="TH"/>
      </w:pPr>
      <w:r w:rsidRPr="003B2883">
        <w:t>Table 6.3.6.3-1: Namf_MT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8"/>
        <w:gridCol w:w="1589"/>
        <w:gridCol w:w="4777"/>
      </w:tblGrid>
      <w:tr w:rsidR="00A56ED4" w:rsidRPr="003B2883" w:rsidTr="003D0312">
        <w:trPr>
          <w:jc w:val="center"/>
        </w:trPr>
        <w:tc>
          <w:tcPr>
            <w:tcW w:w="2808" w:type="dxa"/>
            <w:tcBorders>
              <w:top w:val="single" w:sz="4" w:space="0" w:color="auto"/>
              <w:left w:val="single" w:sz="4" w:space="0" w:color="auto"/>
              <w:bottom w:val="single" w:sz="4" w:space="0" w:color="auto"/>
              <w:right w:val="single" w:sz="4" w:space="0" w:color="auto"/>
            </w:tcBorders>
            <w:shd w:val="clear" w:color="auto" w:fill="C0C0C0"/>
            <w:hideMark/>
          </w:tcPr>
          <w:p w:rsidR="00A56ED4" w:rsidRPr="003B2883" w:rsidRDefault="00A56ED4" w:rsidP="003D0312">
            <w:pPr>
              <w:pStyle w:val="TAH"/>
            </w:pPr>
            <w:r w:rsidRPr="003B2883">
              <w:t>Data type</w:t>
            </w:r>
          </w:p>
        </w:tc>
        <w:tc>
          <w:tcPr>
            <w:tcW w:w="1589" w:type="dxa"/>
            <w:tcBorders>
              <w:top w:val="single" w:sz="4" w:space="0" w:color="auto"/>
              <w:left w:val="single" w:sz="4" w:space="0" w:color="auto"/>
              <w:bottom w:val="single" w:sz="4" w:space="0" w:color="auto"/>
              <w:right w:val="single" w:sz="4" w:space="0" w:color="auto"/>
            </w:tcBorders>
            <w:shd w:val="clear" w:color="auto" w:fill="C0C0C0"/>
            <w:hideMark/>
          </w:tcPr>
          <w:p w:rsidR="00A56ED4" w:rsidRPr="003B2883" w:rsidRDefault="00A56ED4" w:rsidP="003D0312">
            <w:pPr>
              <w:pStyle w:val="TAH"/>
            </w:pPr>
            <w:r w:rsidRPr="003B2883">
              <w:t>Section defined</w:t>
            </w:r>
          </w:p>
        </w:tc>
        <w:tc>
          <w:tcPr>
            <w:tcW w:w="4777" w:type="dxa"/>
            <w:tcBorders>
              <w:top w:val="single" w:sz="4" w:space="0" w:color="auto"/>
              <w:left w:val="single" w:sz="4" w:space="0" w:color="auto"/>
              <w:bottom w:val="single" w:sz="4" w:space="0" w:color="auto"/>
              <w:right w:val="single" w:sz="4" w:space="0" w:color="auto"/>
            </w:tcBorders>
            <w:shd w:val="clear" w:color="auto" w:fill="C0C0C0"/>
            <w:hideMark/>
          </w:tcPr>
          <w:p w:rsidR="00A56ED4" w:rsidRPr="003B2883" w:rsidRDefault="00A56ED4" w:rsidP="003D0312">
            <w:pPr>
              <w:pStyle w:val="TAH"/>
            </w:pPr>
            <w:r w:rsidRPr="003B2883">
              <w:t>Description</w:t>
            </w:r>
          </w:p>
        </w:tc>
      </w:tr>
      <w:tr w:rsidR="00A56ED4" w:rsidRPr="003B2883" w:rsidTr="003D0312">
        <w:trPr>
          <w:jc w:val="center"/>
        </w:trPr>
        <w:tc>
          <w:tcPr>
            <w:tcW w:w="2808" w:type="dxa"/>
            <w:tcBorders>
              <w:top w:val="single" w:sz="4" w:space="0" w:color="auto"/>
              <w:left w:val="single" w:sz="4" w:space="0" w:color="auto"/>
              <w:bottom w:val="single" w:sz="4" w:space="0" w:color="auto"/>
              <w:right w:val="single" w:sz="4" w:space="0" w:color="auto"/>
            </w:tcBorders>
          </w:tcPr>
          <w:p w:rsidR="00A56ED4" w:rsidRPr="003B2883" w:rsidRDefault="00A56ED4" w:rsidP="003D0312">
            <w:pPr>
              <w:pStyle w:val="TAL"/>
            </w:pPr>
            <w:r w:rsidRPr="003B2883">
              <w:rPr>
                <w:lang w:eastAsia="zh-CN"/>
              </w:rPr>
              <w:t xml:space="preserve">EnableUeReachabilityReqData </w:t>
            </w:r>
          </w:p>
        </w:tc>
        <w:tc>
          <w:tcPr>
            <w:tcW w:w="1589" w:type="dxa"/>
            <w:tcBorders>
              <w:top w:val="single" w:sz="4" w:space="0" w:color="auto"/>
              <w:left w:val="single" w:sz="4" w:space="0" w:color="auto"/>
              <w:bottom w:val="single" w:sz="4" w:space="0" w:color="auto"/>
              <w:right w:val="single" w:sz="4" w:space="0" w:color="auto"/>
            </w:tcBorders>
          </w:tcPr>
          <w:p w:rsidR="00A56ED4" w:rsidRPr="003B2883" w:rsidRDefault="00A56ED4" w:rsidP="003D0312">
            <w:pPr>
              <w:pStyle w:val="TAL"/>
            </w:pPr>
            <w:r w:rsidRPr="003B2883">
              <w:rPr>
                <w:rFonts w:hint="eastAsia"/>
                <w:lang w:eastAsia="zh-CN"/>
              </w:rPr>
              <w:t>6.3.6.</w:t>
            </w:r>
            <w:r w:rsidRPr="003B2883">
              <w:rPr>
                <w:lang w:eastAsia="zh-CN"/>
              </w:rPr>
              <w:t>2.2</w:t>
            </w:r>
          </w:p>
        </w:tc>
        <w:tc>
          <w:tcPr>
            <w:tcW w:w="4777" w:type="dxa"/>
            <w:tcBorders>
              <w:top w:val="single" w:sz="4" w:space="0" w:color="auto"/>
              <w:left w:val="single" w:sz="4" w:space="0" w:color="auto"/>
              <w:bottom w:val="single" w:sz="4" w:space="0" w:color="auto"/>
              <w:right w:val="single" w:sz="4" w:space="0" w:color="auto"/>
            </w:tcBorders>
          </w:tcPr>
          <w:p w:rsidR="00A56ED4" w:rsidRPr="003B2883" w:rsidRDefault="00A56ED4" w:rsidP="003D0312">
            <w:pPr>
              <w:pStyle w:val="TAL"/>
              <w:rPr>
                <w:rFonts w:cs="Arial"/>
                <w:szCs w:val="18"/>
              </w:rPr>
            </w:pPr>
            <w:r w:rsidRPr="003B2883">
              <w:rPr>
                <w:rFonts w:cs="Arial"/>
                <w:szCs w:val="18"/>
                <w:lang w:eastAsia="zh-CN"/>
              </w:rPr>
              <w:t xml:space="preserve">Contain the </w:t>
            </w:r>
            <w:r w:rsidRPr="003B2883">
              <w:rPr>
                <w:rFonts w:hint="eastAsia"/>
                <w:lang w:eastAsia="zh-CN"/>
              </w:rPr>
              <w:t>UeReachability</w:t>
            </w:r>
            <w:r w:rsidRPr="003B2883">
              <w:rPr>
                <w:lang w:eastAsia="zh-CN"/>
              </w:rPr>
              <w:t>, indicates</w:t>
            </w:r>
            <w:r w:rsidRPr="003B2883">
              <w:rPr>
                <w:rFonts w:cs="Arial" w:hint="eastAsia"/>
                <w:szCs w:val="18"/>
                <w:lang w:eastAsia="zh-CN"/>
              </w:rPr>
              <w:t xml:space="preserve"> the </w:t>
            </w:r>
            <w:r w:rsidRPr="003B2883">
              <w:rPr>
                <w:rFonts w:cs="Arial"/>
                <w:szCs w:val="18"/>
                <w:lang w:eastAsia="zh-CN"/>
              </w:rPr>
              <w:t xml:space="preserve">desired reachability status </w:t>
            </w:r>
            <w:r w:rsidRPr="003B2883">
              <w:rPr>
                <w:rFonts w:hint="eastAsia"/>
                <w:lang w:eastAsia="zh-CN"/>
              </w:rPr>
              <w:t>of the UE</w:t>
            </w:r>
          </w:p>
        </w:tc>
      </w:tr>
      <w:tr w:rsidR="00A56ED4" w:rsidRPr="003B2883" w:rsidTr="003D0312">
        <w:trPr>
          <w:jc w:val="center"/>
        </w:trPr>
        <w:tc>
          <w:tcPr>
            <w:tcW w:w="2808" w:type="dxa"/>
            <w:tcBorders>
              <w:top w:val="single" w:sz="4" w:space="0" w:color="auto"/>
              <w:left w:val="single" w:sz="4" w:space="0" w:color="auto"/>
              <w:bottom w:val="single" w:sz="4" w:space="0" w:color="auto"/>
              <w:right w:val="single" w:sz="4" w:space="0" w:color="auto"/>
            </w:tcBorders>
          </w:tcPr>
          <w:p w:rsidR="00A56ED4" w:rsidRPr="003B2883" w:rsidRDefault="00A56ED4" w:rsidP="003D0312">
            <w:pPr>
              <w:pStyle w:val="TAL"/>
              <w:rPr>
                <w:lang w:eastAsia="zh-CN"/>
              </w:rPr>
            </w:pPr>
            <w:r w:rsidRPr="003B2883">
              <w:rPr>
                <w:lang w:eastAsia="zh-CN"/>
              </w:rPr>
              <w:t>EnableUeReachabilityRspData</w:t>
            </w:r>
          </w:p>
        </w:tc>
        <w:tc>
          <w:tcPr>
            <w:tcW w:w="1589" w:type="dxa"/>
            <w:tcBorders>
              <w:top w:val="single" w:sz="4" w:space="0" w:color="auto"/>
              <w:left w:val="single" w:sz="4" w:space="0" w:color="auto"/>
              <w:bottom w:val="single" w:sz="4" w:space="0" w:color="auto"/>
              <w:right w:val="single" w:sz="4" w:space="0" w:color="auto"/>
            </w:tcBorders>
          </w:tcPr>
          <w:p w:rsidR="00A56ED4" w:rsidRPr="003B2883" w:rsidRDefault="00A56ED4" w:rsidP="003D0312">
            <w:pPr>
              <w:pStyle w:val="TAL"/>
              <w:rPr>
                <w:lang w:eastAsia="zh-CN"/>
              </w:rPr>
            </w:pPr>
            <w:r w:rsidRPr="003B2883">
              <w:rPr>
                <w:rFonts w:hint="eastAsia"/>
                <w:lang w:eastAsia="zh-CN"/>
              </w:rPr>
              <w:t>6.3.6.</w:t>
            </w:r>
            <w:r w:rsidRPr="003B2883">
              <w:rPr>
                <w:lang w:eastAsia="zh-CN"/>
              </w:rPr>
              <w:t>2.3</w:t>
            </w:r>
          </w:p>
        </w:tc>
        <w:tc>
          <w:tcPr>
            <w:tcW w:w="4777" w:type="dxa"/>
            <w:tcBorders>
              <w:top w:val="single" w:sz="4" w:space="0" w:color="auto"/>
              <w:left w:val="single" w:sz="4" w:space="0" w:color="auto"/>
              <w:bottom w:val="single" w:sz="4" w:space="0" w:color="auto"/>
              <w:right w:val="single" w:sz="4" w:space="0" w:color="auto"/>
            </w:tcBorders>
          </w:tcPr>
          <w:p w:rsidR="00A56ED4" w:rsidRPr="003B2883" w:rsidRDefault="00A56ED4" w:rsidP="003D0312">
            <w:pPr>
              <w:pStyle w:val="TAL"/>
              <w:rPr>
                <w:rFonts w:cs="Arial"/>
                <w:szCs w:val="18"/>
                <w:lang w:eastAsia="zh-CN"/>
              </w:rPr>
            </w:pPr>
            <w:r w:rsidRPr="003B2883">
              <w:rPr>
                <w:rFonts w:cs="Arial"/>
                <w:szCs w:val="18"/>
                <w:lang w:eastAsia="zh-CN"/>
              </w:rPr>
              <w:t>Indicates the reachability of UE has been changed as requested.</w:t>
            </w:r>
          </w:p>
        </w:tc>
      </w:tr>
      <w:tr w:rsidR="00A56ED4" w:rsidRPr="003B2883" w:rsidTr="003D0312">
        <w:trPr>
          <w:jc w:val="center"/>
        </w:trPr>
        <w:tc>
          <w:tcPr>
            <w:tcW w:w="2808" w:type="dxa"/>
            <w:tcBorders>
              <w:top w:val="single" w:sz="4" w:space="0" w:color="auto"/>
              <w:left w:val="single" w:sz="4" w:space="0" w:color="auto"/>
              <w:bottom w:val="single" w:sz="4" w:space="0" w:color="auto"/>
              <w:right w:val="single" w:sz="4" w:space="0" w:color="auto"/>
            </w:tcBorders>
          </w:tcPr>
          <w:p w:rsidR="00A56ED4" w:rsidRPr="003B2883" w:rsidRDefault="00A56ED4" w:rsidP="003D0312">
            <w:pPr>
              <w:pStyle w:val="TAL"/>
              <w:rPr>
                <w:lang w:eastAsia="zh-CN"/>
              </w:rPr>
            </w:pPr>
            <w:r w:rsidRPr="003B2883">
              <w:rPr>
                <w:lang w:eastAsia="zh-CN"/>
              </w:rPr>
              <w:t>UeContextInfo</w:t>
            </w:r>
          </w:p>
        </w:tc>
        <w:tc>
          <w:tcPr>
            <w:tcW w:w="1589" w:type="dxa"/>
            <w:tcBorders>
              <w:top w:val="single" w:sz="4" w:space="0" w:color="auto"/>
              <w:left w:val="single" w:sz="4" w:space="0" w:color="auto"/>
              <w:bottom w:val="single" w:sz="4" w:space="0" w:color="auto"/>
              <w:right w:val="single" w:sz="4" w:space="0" w:color="auto"/>
            </w:tcBorders>
          </w:tcPr>
          <w:p w:rsidR="00A56ED4" w:rsidRPr="003B2883" w:rsidRDefault="00A56ED4" w:rsidP="003D0312">
            <w:pPr>
              <w:pStyle w:val="TAL"/>
              <w:rPr>
                <w:lang w:eastAsia="zh-CN"/>
              </w:rPr>
            </w:pPr>
            <w:r w:rsidRPr="003B2883">
              <w:rPr>
                <w:lang w:eastAsia="zh-CN"/>
              </w:rPr>
              <w:t>6.3.6.2.4</w:t>
            </w:r>
          </w:p>
        </w:tc>
        <w:tc>
          <w:tcPr>
            <w:tcW w:w="4777" w:type="dxa"/>
            <w:tcBorders>
              <w:top w:val="single" w:sz="4" w:space="0" w:color="auto"/>
              <w:left w:val="single" w:sz="4" w:space="0" w:color="auto"/>
              <w:bottom w:val="single" w:sz="4" w:space="0" w:color="auto"/>
              <w:right w:val="single" w:sz="4" w:space="0" w:color="auto"/>
            </w:tcBorders>
          </w:tcPr>
          <w:p w:rsidR="00A56ED4" w:rsidRPr="003B2883" w:rsidRDefault="00A56ED4" w:rsidP="003D0312">
            <w:pPr>
              <w:pStyle w:val="TAL"/>
              <w:rPr>
                <w:rFonts w:cs="Arial"/>
                <w:szCs w:val="18"/>
                <w:lang w:eastAsia="zh-CN"/>
              </w:rPr>
            </w:pPr>
            <w:r w:rsidRPr="003B2883">
              <w:rPr>
                <w:rFonts w:cs="Arial"/>
                <w:szCs w:val="18"/>
              </w:rPr>
              <w:t>Contains the UE Context Information</w:t>
            </w:r>
          </w:p>
        </w:tc>
      </w:tr>
      <w:tr w:rsidR="00A56ED4" w:rsidRPr="003B2883" w:rsidTr="003D0312">
        <w:trPr>
          <w:jc w:val="center"/>
        </w:trPr>
        <w:tc>
          <w:tcPr>
            <w:tcW w:w="2808" w:type="dxa"/>
            <w:tcBorders>
              <w:top w:val="single" w:sz="4" w:space="0" w:color="auto"/>
              <w:left w:val="single" w:sz="4" w:space="0" w:color="auto"/>
              <w:bottom w:val="single" w:sz="4" w:space="0" w:color="auto"/>
              <w:right w:val="single" w:sz="4" w:space="0" w:color="auto"/>
            </w:tcBorders>
          </w:tcPr>
          <w:p w:rsidR="00A56ED4" w:rsidRPr="003B2883" w:rsidRDefault="00A56ED4" w:rsidP="003D0312">
            <w:pPr>
              <w:pStyle w:val="TAL"/>
              <w:rPr>
                <w:lang w:eastAsia="zh-CN"/>
              </w:rPr>
            </w:pPr>
            <w:r w:rsidRPr="003B2883">
              <w:rPr>
                <w:lang w:eastAsia="zh-CN"/>
              </w:rPr>
              <w:t>UeContextInfoClass</w:t>
            </w:r>
          </w:p>
        </w:tc>
        <w:tc>
          <w:tcPr>
            <w:tcW w:w="1589" w:type="dxa"/>
            <w:tcBorders>
              <w:top w:val="single" w:sz="4" w:space="0" w:color="auto"/>
              <w:left w:val="single" w:sz="4" w:space="0" w:color="auto"/>
              <w:bottom w:val="single" w:sz="4" w:space="0" w:color="auto"/>
              <w:right w:val="single" w:sz="4" w:space="0" w:color="auto"/>
            </w:tcBorders>
          </w:tcPr>
          <w:p w:rsidR="00A56ED4" w:rsidRPr="003B2883" w:rsidRDefault="00A56ED4" w:rsidP="003D0312">
            <w:pPr>
              <w:pStyle w:val="TAL"/>
            </w:pPr>
            <w:r w:rsidRPr="003B2883">
              <w:t>6.3.6.3.5</w:t>
            </w:r>
          </w:p>
        </w:tc>
        <w:tc>
          <w:tcPr>
            <w:tcW w:w="4777" w:type="dxa"/>
            <w:tcBorders>
              <w:top w:val="single" w:sz="4" w:space="0" w:color="auto"/>
              <w:left w:val="single" w:sz="4" w:space="0" w:color="auto"/>
              <w:bottom w:val="single" w:sz="4" w:space="0" w:color="auto"/>
              <w:right w:val="single" w:sz="4" w:space="0" w:color="auto"/>
            </w:tcBorders>
          </w:tcPr>
          <w:p w:rsidR="00A56ED4" w:rsidRPr="003B2883" w:rsidRDefault="00A56ED4" w:rsidP="003D0312">
            <w:pPr>
              <w:pStyle w:val="TAL"/>
              <w:rPr>
                <w:rFonts w:cs="Arial"/>
                <w:szCs w:val="18"/>
              </w:rPr>
            </w:pPr>
            <w:r w:rsidRPr="003B2883">
              <w:rPr>
                <w:rFonts w:cs="Arial"/>
                <w:szCs w:val="18"/>
              </w:rPr>
              <w:t>Indicates the UE Context information class</w:t>
            </w:r>
          </w:p>
        </w:tc>
      </w:tr>
    </w:tbl>
    <w:p w:rsidR="00A56ED4" w:rsidRPr="003B2883" w:rsidRDefault="00A56ED4" w:rsidP="00A56ED4"/>
    <w:p w:rsidR="00A56ED4" w:rsidRPr="003B2883" w:rsidRDefault="00A56ED4" w:rsidP="00A56ED4">
      <w:r w:rsidRPr="003B2883">
        <w:t>Table 6.3.6.3-2 specifies data types re-used by the Namf_MT service based interface protocol from other specifications, including a reference to their respective specifications and when needed, a short description of their use within the Namf_MT service based interface.</w:t>
      </w:r>
    </w:p>
    <w:p w:rsidR="00A56ED4" w:rsidRPr="003B2883" w:rsidRDefault="00A56ED4" w:rsidP="00A56ED4">
      <w:pPr>
        <w:pStyle w:val="TH"/>
      </w:pPr>
      <w:r w:rsidRPr="003B2883">
        <w:t>Table 6.3.6.3-2: Namf_MT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8"/>
        <w:gridCol w:w="1998"/>
        <w:gridCol w:w="4648"/>
      </w:tblGrid>
      <w:tr w:rsidR="00A56ED4" w:rsidRPr="003B2883" w:rsidTr="003D0312">
        <w:trPr>
          <w:jc w:val="center"/>
        </w:trPr>
        <w:tc>
          <w:tcPr>
            <w:tcW w:w="2528" w:type="dxa"/>
            <w:tcBorders>
              <w:top w:val="single" w:sz="4" w:space="0" w:color="auto"/>
              <w:left w:val="single" w:sz="4" w:space="0" w:color="auto"/>
              <w:bottom w:val="single" w:sz="4" w:space="0" w:color="auto"/>
              <w:right w:val="single" w:sz="4" w:space="0" w:color="auto"/>
            </w:tcBorders>
            <w:shd w:val="clear" w:color="auto" w:fill="C0C0C0"/>
            <w:hideMark/>
          </w:tcPr>
          <w:p w:rsidR="00A56ED4" w:rsidRPr="003B2883" w:rsidRDefault="00A56ED4" w:rsidP="003D0312">
            <w:pPr>
              <w:pStyle w:val="TAH"/>
            </w:pPr>
            <w:r w:rsidRPr="003B2883">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rsidR="00A56ED4" w:rsidRPr="003B2883" w:rsidRDefault="00A56ED4" w:rsidP="003D0312">
            <w:pPr>
              <w:pStyle w:val="TAH"/>
            </w:pPr>
            <w:r w:rsidRPr="003B2883">
              <w:t>Reference</w:t>
            </w:r>
          </w:p>
        </w:tc>
        <w:tc>
          <w:tcPr>
            <w:tcW w:w="4648" w:type="dxa"/>
            <w:tcBorders>
              <w:top w:val="single" w:sz="4" w:space="0" w:color="auto"/>
              <w:left w:val="single" w:sz="4" w:space="0" w:color="auto"/>
              <w:bottom w:val="single" w:sz="4" w:space="0" w:color="auto"/>
              <w:right w:val="single" w:sz="4" w:space="0" w:color="auto"/>
            </w:tcBorders>
            <w:shd w:val="clear" w:color="auto" w:fill="C0C0C0"/>
            <w:hideMark/>
          </w:tcPr>
          <w:p w:rsidR="00A56ED4" w:rsidRPr="003B2883" w:rsidRDefault="00A56ED4" w:rsidP="003D0312">
            <w:pPr>
              <w:pStyle w:val="TAH"/>
            </w:pPr>
            <w:r w:rsidRPr="003B2883">
              <w:t>Comments</w:t>
            </w:r>
          </w:p>
        </w:tc>
      </w:tr>
      <w:tr w:rsidR="00A56ED4" w:rsidRPr="003B2883" w:rsidTr="003D0312">
        <w:trPr>
          <w:jc w:val="center"/>
        </w:trPr>
        <w:tc>
          <w:tcPr>
            <w:tcW w:w="2528" w:type="dxa"/>
            <w:tcBorders>
              <w:top w:val="single" w:sz="4" w:space="0" w:color="auto"/>
              <w:left w:val="single" w:sz="4" w:space="0" w:color="auto"/>
              <w:bottom w:val="single" w:sz="4" w:space="0" w:color="auto"/>
              <w:right w:val="single" w:sz="4" w:space="0" w:color="auto"/>
            </w:tcBorders>
          </w:tcPr>
          <w:p w:rsidR="00A56ED4" w:rsidRPr="003B2883" w:rsidRDefault="00A56ED4" w:rsidP="003D0312">
            <w:pPr>
              <w:pStyle w:val="TAL"/>
            </w:pPr>
            <w:r w:rsidRPr="003B2883">
              <w:rPr>
                <w:lang w:eastAsia="zh-CN"/>
              </w:rPr>
              <w:t>ProblemDetails</w:t>
            </w:r>
          </w:p>
        </w:tc>
        <w:tc>
          <w:tcPr>
            <w:tcW w:w="1998" w:type="dxa"/>
            <w:tcBorders>
              <w:top w:val="single" w:sz="4" w:space="0" w:color="auto"/>
              <w:left w:val="single" w:sz="4" w:space="0" w:color="auto"/>
              <w:bottom w:val="single" w:sz="4" w:space="0" w:color="auto"/>
              <w:right w:val="single" w:sz="4" w:space="0" w:color="auto"/>
            </w:tcBorders>
          </w:tcPr>
          <w:p w:rsidR="00A56ED4" w:rsidRPr="003B2883" w:rsidRDefault="00A56ED4" w:rsidP="003D0312">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rsidR="00A56ED4" w:rsidRPr="003B2883" w:rsidRDefault="00A56ED4" w:rsidP="003D0312">
            <w:pPr>
              <w:pStyle w:val="TAL"/>
              <w:rPr>
                <w:rFonts w:cs="Arial"/>
                <w:szCs w:val="18"/>
              </w:rPr>
            </w:pPr>
            <w:r w:rsidRPr="003B2883">
              <w:rPr>
                <w:rFonts w:cs="Arial"/>
                <w:szCs w:val="18"/>
              </w:rPr>
              <w:t>Common data type used in response bodies</w:t>
            </w:r>
          </w:p>
        </w:tc>
      </w:tr>
      <w:tr w:rsidR="00A56ED4" w:rsidRPr="003B2883" w:rsidTr="003D0312">
        <w:trPr>
          <w:jc w:val="center"/>
        </w:trPr>
        <w:tc>
          <w:tcPr>
            <w:tcW w:w="2528" w:type="dxa"/>
            <w:tcBorders>
              <w:top w:val="single" w:sz="4" w:space="0" w:color="auto"/>
              <w:left w:val="single" w:sz="4" w:space="0" w:color="auto"/>
              <w:bottom w:val="single" w:sz="4" w:space="0" w:color="auto"/>
              <w:right w:val="single" w:sz="4" w:space="0" w:color="auto"/>
            </w:tcBorders>
          </w:tcPr>
          <w:p w:rsidR="00A56ED4" w:rsidRPr="003B2883" w:rsidRDefault="00A56ED4" w:rsidP="003D0312">
            <w:pPr>
              <w:pStyle w:val="TAL"/>
              <w:rPr>
                <w:lang w:eastAsia="zh-CN"/>
              </w:rPr>
            </w:pPr>
            <w:r w:rsidRPr="003B2883">
              <w:t>supportedFeatures</w:t>
            </w:r>
          </w:p>
        </w:tc>
        <w:tc>
          <w:tcPr>
            <w:tcW w:w="1998" w:type="dxa"/>
            <w:tcBorders>
              <w:top w:val="single" w:sz="4" w:space="0" w:color="auto"/>
              <w:left w:val="single" w:sz="4" w:space="0" w:color="auto"/>
              <w:bottom w:val="single" w:sz="4" w:space="0" w:color="auto"/>
              <w:right w:val="single" w:sz="4" w:space="0" w:color="auto"/>
            </w:tcBorders>
          </w:tcPr>
          <w:p w:rsidR="00A56ED4" w:rsidRPr="003B2883" w:rsidRDefault="00A56ED4" w:rsidP="003D0312">
            <w:pPr>
              <w:pStyle w:val="TAL"/>
              <w:rPr>
                <w:lang w:eastAsia="zh-CN"/>
              </w:rPr>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rsidR="00A56ED4" w:rsidRPr="003B2883" w:rsidRDefault="00A56ED4" w:rsidP="003D0312">
            <w:pPr>
              <w:pStyle w:val="TAL"/>
              <w:rPr>
                <w:rFonts w:cs="Arial"/>
                <w:szCs w:val="18"/>
              </w:rPr>
            </w:pPr>
            <w:r w:rsidRPr="003B2883">
              <w:rPr>
                <w:rFonts w:cs="Arial"/>
                <w:szCs w:val="18"/>
              </w:rPr>
              <w:t>Supported Features</w:t>
            </w:r>
          </w:p>
        </w:tc>
      </w:tr>
      <w:tr w:rsidR="00A56ED4" w:rsidRPr="003B2883" w:rsidTr="003D0312">
        <w:trPr>
          <w:jc w:val="center"/>
        </w:trPr>
        <w:tc>
          <w:tcPr>
            <w:tcW w:w="2528" w:type="dxa"/>
            <w:tcBorders>
              <w:top w:val="single" w:sz="4" w:space="0" w:color="auto"/>
              <w:left w:val="single" w:sz="4" w:space="0" w:color="auto"/>
              <w:bottom w:val="single" w:sz="4" w:space="0" w:color="auto"/>
              <w:right w:val="single" w:sz="4" w:space="0" w:color="auto"/>
            </w:tcBorders>
          </w:tcPr>
          <w:p w:rsidR="00A56ED4" w:rsidRPr="003B2883" w:rsidRDefault="00A56ED4" w:rsidP="003D0312">
            <w:pPr>
              <w:pStyle w:val="TAL"/>
            </w:pPr>
            <w:r w:rsidRPr="003B2883">
              <w:rPr>
                <w:lang w:eastAsia="ja-JP"/>
              </w:rPr>
              <w:t>AccessType</w:t>
            </w:r>
          </w:p>
        </w:tc>
        <w:tc>
          <w:tcPr>
            <w:tcW w:w="1998" w:type="dxa"/>
            <w:tcBorders>
              <w:top w:val="single" w:sz="4" w:space="0" w:color="auto"/>
              <w:left w:val="single" w:sz="4" w:space="0" w:color="auto"/>
              <w:bottom w:val="single" w:sz="4" w:space="0" w:color="auto"/>
              <w:right w:val="single" w:sz="4" w:space="0" w:color="auto"/>
            </w:tcBorders>
          </w:tcPr>
          <w:p w:rsidR="00A56ED4" w:rsidRPr="003B2883" w:rsidRDefault="00A56ED4" w:rsidP="003D0312">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rsidR="00A56ED4" w:rsidRPr="003B2883" w:rsidRDefault="00A56ED4" w:rsidP="003D0312">
            <w:pPr>
              <w:pStyle w:val="TAL"/>
              <w:rPr>
                <w:rFonts w:cs="Arial"/>
                <w:szCs w:val="18"/>
              </w:rPr>
            </w:pPr>
            <w:r w:rsidRPr="003B2883">
              <w:rPr>
                <w:rFonts w:cs="Arial"/>
                <w:szCs w:val="18"/>
                <w:lang w:eastAsia="ja-JP"/>
              </w:rPr>
              <w:t>Access</w:t>
            </w:r>
            <w:r w:rsidRPr="003B2883">
              <w:rPr>
                <w:rFonts w:cs="Arial" w:hint="eastAsia"/>
                <w:szCs w:val="18"/>
                <w:lang w:eastAsia="ja-JP"/>
              </w:rPr>
              <w:t xml:space="preserve"> </w:t>
            </w:r>
            <w:r w:rsidRPr="003B2883">
              <w:rPr>
                <w:rFonts w:cs="Arial"/>
                <w:szCs w:val="18"/>
                <w:lang w:eastAsia="ja-JP"/>
              </w:rPr>
              <w:t>Type</w:t>
            </w:r>
          </w:p>
        </w:tc>
      </w:tr>
      <w:tr w:rsidR="00A56ED4" w:rsidRPr="003B2883" w:rsidTr="003D0312">
        <w:trPr>
          <w:jc w:val="center"/>
        </w:trPr>
        <w:tc>
          <w:tcPr>
            <w:tcW w:w="2528" w:type="dxa"/>
            <w:tcBorders>
              <w:top w:val="single" w:sz="4" w:space="0" w:color="auto"/>
              <w:left w:val="single" w:sz="4" w:space="0" w:color="auto"/>
              <w:bottom w:val="single" w:sz="4" w:space="0" w:color="auto"/>
              <w:right w:val="single" w:sz="4" w:space="0" w:color="auto"/>
            </w:tcBorders>
          </w:tcPr>
          <w:p w:rsidR="00A56ED4" w:rsidRPr="003B2883" w:rsidRDefault="00A56ED4" w:rsidP="003D0312">
            <w:pPr>
              <w:pStyle w:val="TAL"/>
            </w:pPr>
            <w:r w:rsidRPr="003B2883">
              <w:rPr>
                <w:rFonts w:hint="eastAsia"/>
                <w:lang w:eastAsia="ja-JP"/>
              </w:rPr>
              <w:t>Rat</w:t>
            </w:r>
            <w:r w:rsidRPr="003B2883">
              <w:rPr>
                <w:lang w:eastAsia="ja-JP"/>
              </w:rPr>
              <w:t>Type</w:t>
            </w:r>
          </w:p>
        </w:tc>
        <w:tc>
          <w:tcPr>
            <w:tcW w:w="1998" w:type="dxa"/>
            <w:tcBorders>
              <w:top w:val="single" w:sz="4" w:space="0" w:color="auto"/>
              <w:left w:val="single" w:sz="4" w:space="0" w:color="auto"/>
              <w:bottom w:val="single" w:sz="4" w:space="0" w:color="auto"/>
              <w:right w:val="single" w:sz="4" w:space="0" w:color="auto"/>
            </w:tcBorders>
          </w:tcPr>
          <w:p w:rsidR="00A56ED4" w:rsidRPr="003B2883" w:rsidRDefault="00A56ED4" w:rsidP="003D0312">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rsidR="00A56ED4" w:rsidRPr="003B2883" w:rsidRDefault="00A56ED4" w:rsidP="003D0312">
            <w:pPr>
              <w:pStyle w:val="TAL"/>
              <w:rPr>
                <w:rFonts w:cs="Arial"/>
                <w:szCs w:val="18"/>
              </w:rPr>
            </w:pPr>
            <w:r w:rsidRPr="003B2883">
              <w:rPr>
                <w:rFonts w:cs="Arial" w:hint="eastAsia"/>
                <w:szCs w:val="18"/>
                <w:lang w:eastAsia="ja-JP"/>
              </w:rPr>
              <w:t xml:space="preserve">RAT </w:t>
            </w:r>
            <w:r w:rsidRPr="003B2883">
              <w:rPr>
                <w:rFonts w:cs="Arial"/>
                <w:szCs w:val="18"/>
                <w:lang w:eastAsia="ja-JP"/>
              </w:rPr>
              <w:t>Type</w:t>
            </w:r>
          </w:p>
        </w:tc>
      </w:tr>
      <w:tr w:rsidR="00A56ED4" w:rsidRPr="003B2883" w:rsidTr="003D0312">
        <w:trPr>
          <w:jc w:val="center"/>
          <w:ins w:id="7" w:author="liuqingfen" w:date="2019-07-09T18:11:00Z"/>
        </w:trPr>
        <w:tc>
          <w:tcPr>
            <w:tcW w:w="2528" w:type="dxa"/>
            <w:tcBorders>
              <w:top w:val="single" w:sz="4" w:space="0" w:color="auto"/>
              <w:left w:val="single" w:sz="4" w:space="0" w:color="auto"/>
              <w:bottom w:val="single" w:sz="4" w:space="0" w:color="auto"/>
              <w:right w:val="single" w:sz="4" w:space="0" w:color="auto"/>
            </w:tcBorders>
          </w:tcPr>
          <w:p w:rsidR="00A56ED4" w:rsidRPr="003B2883" w:rsidRDefault="00A56ED4" w:rsidP="00A56ED4">
            <w:pPr>
              <w:pStyle w:val="TAL"/>
              <w:rPr>
                <w:ins w:id="8" w:author="liuqingfen" w:date="2019-07-09T18:11:00Z"/>
                <w:lang w:eastAsia="ja-JP"/>
              </w:rPr>
            </w:pPr>
            <w:ins w:id="9" w:author="liuqingfen" w:date="2019-07-09T18:11:00Z">
              <w:r w:rsidRPr="003B2883">
                <w:t>DurationSec</w:t>
              </w:r>
            </w:ins>
          </w:p>
        </w:tc>
        <w:tc>
          <w:tcPr>
            <w:tcW w:w="1998" w:type="dxa"/>
            <w:tcBorders>
              <w:top w:val="single" w:sz="4" w:space="0" w:color="auto"/>
              <w:left w:val="single" w:sz="4" w:space="0" w:color="auto"/>
              <w:bottom w:val="single" w:sz="4" w:space="0" w:color="auto"/>
              <w:right w:val="single" w:sz="4" w:space="0" w:color="auto"/>
            </w:tcBorders>
          </w:tcPr>
          <w:p w:rsidR="00A56ED4" w:rsidRPr="003B2883" w:rsidRDefault="00A56ED4" w:rsidP="00A56ED4">
            <w:pPr>
              <w:pStyle w:val="TAL"/>
              <w:rPr>
                <w:ins w:id="10" w:author="liuqingfen" w:date="2019-07-09T18:11:00Z"/>
              </w:rPr>
            </w:pPr>
            <w:ins w:id="11" w:author="liuqingfen" w:date="2019-07-09T18:11:00Z">
              <w:r w:rsidRPr="003B2883">
                <w:t>3GPP TS 29.571 [6]</w:t>
              </w:r>
            </w:ins>
          </w:p>
        </w:tc>
        <w:tc>
          <w:tcPr>
            <w:tcW w:w="4648" w:type="dxa"/>
            <w:tcBorders>
              <w:top w:val="single" w:sz="4" w:space="0" w:color="auto"/>
              <w:left w:val="single" w:sz="4" w:space="0" w:color="auto"/>
              <w:bottom w:val="single" w:sz="4" w:space="0" w:color="auto"/>
              <w:right w:val="single" w:sz="4" w:space="0" w:color="auto"/>
            </w:tcBorders>
          </w:tcPr>
          <w:p w:rsidR="00A56ED4" w:rsidRPr="003B2883" w:rsidRDefault="00A56ED4" w:rsidP="00A56ED4">
            <w:pPr>
              <w:pStyle w:val="TAL"/>
              <w:rPr>
                <w:ins w:id="12" w:author="liuqingfen" w:date="2019-07-09T18:11:00Z"/>
                <w:rFonts w:cs="Arial"/>
                <w:szCs w:val="18"/>
                <w:lang w:eastAsia="ja-JP"/>
              </w:rPr>
            </w:pPr>
          </w:p>
        </w:tc>
      </w:tr>
      <w:tr w:rsidR="00A56ED4" w:rsidRPr="003B2883" w:rsidTr="003D0312">
        <w:trPr>
          <w:jc w:val="center"/>
        </w:trPr>
        <w:tc>
          <w:tcPr>
            <w:tcW w:w="2528" w:type="dxa"/>
            <w:tcBorders>
              <w:top w:val="single" w:sz="4" w:space="0" w:color="auto"/>
              <w:left w:val="single" w:sz="4" w:space="0" w:color="auto"/>
              <w:bottom w:val="single" w:sz="4" w:space="0" w:color="auto"/>
              <w:right w:val="single" w:sz="4" w:space="0" w:color="auto"/>
            </w:tcBorders>
          </w:tcPr>
          <w:p w:rsidR="00A56ED4" w:rsidRPr="003B2883" w:rsidRDefault="00A56ED4" w:rsidP="003D0312">
            <w:pPr>
              <w:pStyle w:val="TAL"/>
            </w:pPr>
            <w:r w:rsidRPr="003B2883">
              <w:rPr>
                <w:lang w:eastAsia="zh-CN"/>
              </w:rPr>
              <w:t>UeReachability</w:t>
            </w:r>
          </w:p>
        </w:tc>
        <w:tc>
          <w:tcPr>
            <w:tcW w:w="1998" w:type="dxa"/>
            <w:tcBorders>
              <w:top w:val="single" w:sz="4" w:space="0" w:color="auto"/>
              <w:left w:val="single" w:sz="4" w:space="0" w:color="auto"/>
              <w:bottom w:val="single" w:sz="4" w:space="0" w:color="auto"/>
              <w:right w:val="single" w:sz="4" w:space="0" w:color="auto"/>
            </w:tcBorders>
          </w:tcPr>
          <w:p w:rsidR="00A56ED4" w:rsidRPr="003B2883" w:rsidRDefault="00A56ED4" w:rsidP="003D0312">
            <w:pPr>
              <w:pStyle w:val="TAL"/>
            </w:pPr>
            <w:r w:rsidRPr="003B2883">
              <w:t>6.2.6.3.7</w:t>
            </w:r>
          </w:p>
        </w:tc>
        <w:tc>
          <w:tcPr>
            <w:tcW w:w="4648" w:type="dxa"/>
            <w:tcBorders>
              <w:top w:val="single" w:sz="4" w:space="0" w:color="auto"/>
              <w:left w:val="single" w:sz="4" w:space="0" w:color="auto"/>
              <w:bottom w:val="single" w:sz="4" w:space="0" w:color="auto"/>
              <w:right w:val="single" w:sz="4" w:space="0" w:color="auto"/>
            </w:tcBorders>
          </w:tcPr>
          <w:p w:rsidR="00A56ED4" w:rsidRPr="003B2883" w:rsidRDefault="00A56ED4" w:rsidP="003D0312">
            <w:pPr>
              <w:pStyle w:val="TAL"/>
              <w:rPr>
                <w:rFonts w:cs="Arial"/>
                <w:szCs w:val="18"/>
              </w:rPr>
            </w:pPr>
            <w:r w:rsidRPr="003B2883">
              <w:rPr>
                <w:rFonts w:cs="Arial"/>
                <w:szCs w:val="18"/>
              </w:rPr>
              <w:t>Describes the reachability of the UE</w:t>
            </w:r>
          </w:p>
        </w:tc>
      </w:tr>
      <w:bookmarkEnd w:id="5"/>
      <w:bookmarkEnd w:id="6"/>
    </w:tbl>
    <w:p w:rsidR="00B36935" w:rsidRPr="00B2615C" w:rsidRDefault="00B36935" w:rsidP="00B36935">
      <w:pPr>
        <w:rPr>
          <w:noProof/>
        </w:rPr>
      </w:pPr>
    </w:p>
    <w:p w:rsidR="00B36935" w:rsidRPr="00C46FE4" w:rsidRDefault="00B36935" w:rsidP="00B369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D19D6" w:rsidRPr="003B2883" w:rsidRDefault="007D19D6" w:rsidP="007D19D6">
      <w:pPr>
        <w:pStyle w:val="5"/>
        <w:rPr>
          <w:lang w:eastAsia="zh-CN"/>
        </w:rPr>
      </w:pPr>
      <w:bookmarkStart w:id="13" w:name="_Toc11343157"/>
      <w:r w:rsidRPr="003B2883">
        <w:lastRenderedPageBreak/>
        <w:t>6.1.6.2.18</w:t>
      </w:r>
      <w:r w:rsidRPr="003B2883">
        <w:tab/>
        <w:t xml:space="preserve">Type: </w:t>
      </w:r>
      <w:bookmarkStart w:id="14" w:name="OLE_LINK57"/>
      <w:r w:rsidRPr="003B2883">
        <w:rPr>
          <w:lang w:eastAsia="zh-CN"/>
        </w:rPr>
        <w:t>N1N2MessageTransferReqData</w:t>
      </w:r>
      <w:bookmarkEnd w:id="13"/>
      <w:bookmarkEnd w:id="14"/>
    </w:p>
    <w:p w:rsidR="007D19D6" w:rsidRPr="003B2883" w:rsidRDefault="007D19D6" w:rsidP="007D19D6">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77"/>
        <w:gridCol w:w="277"/>
        <w:gridCol w:w="1067"/>
        <w:gridCol w:w="3121"/>
        <w:gridCol w:w="1270"/>
      </w:tblGrid>
      <w:tr w:rsidR="00C35E13" w:rsidRPr="003B2883" w:rsidTr="00C35E13">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rsidR="00C35E13" w:rsidRPr="003B2883" w:rsidRDefault="00C35E13" w:rsidP="003D0312">
            <w:pPr>
              <w:pStyle w:val="TAH"/>
            </w:pPr>
            <w:r w:rsidRPr="003B2883">
              <w:lastRenderedPageBreak/>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rsidR="00C35E13" w:rsidRPr="003B2883" w:rsidRDefault="00C35E13" w:rsidP="003D0312">
            <w:pPr>
              <w:pStyle w:val="TAH"/>
            </w:pPr>
            <w:r w:rsidRPr="003B2883">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rsidR="00C35E13" w:rsidRPr="003B2883" w:rsidRDefault="00C35E13" w:rsidP="003D0312">
            <w:pPr>
              <w:pStyle w:val="TAH"/>
            </w:pPr>
            <w:r w:rsidRPr="003B2883">
              <w:t>P</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rsidR="00C35E13" w:rsidRPr="003B2883" w:rsidRDefault="00C35E13" w:rsidP="003D0312">
            <w:pPr>
              <w:pStyle w:val="TAH"/>
              <w:jc w:val="left"/>
            </w:pPr>
            <w:r w:rsidRPr="003B2883">
              <w:t>Cardinality</w:t>
            </w:r>
          </w:p>
        </w:tc>
        <w:tc>
          <w:tcPr>
            <w:tcW w:w="3121" w:type="dxa"/>
            <w:tcBorders>
              <w:top w:val="single" w:sz="4" w:space="0" w:color="auto"/>
              <w:left w:val="single" w:sz="4" w:space="0" w:color="auto"/>
              <w:bottom w:val="single" w:sz="4" w:space="0" w:color="auto"/>
              <w:right w:val="single" w:sz="4" w:space="0" w:color="auto"/>
            </w:tcBorders>
            <w:shd w:val="clear" w:color="auto" w:fill="C0C0C0"/>
            <w:hideMark/>
          </w:tcPr>
          <w:p w:rsidR="00C35E13" w:rsidRPr="003B2883" w:rsidRDefault="00C35E13" w:rsidP="003D0312">
            <w:pPr>
              <w:pStyle w:val="TAH"/>
              <w:rPr>
                <w:rFonts w:cs="Arial"/>
                <w:szCs w:val="18"/>
              </w:rPr>
            </w:pPr>
            <w:r w:rsidRPr="003B2883">
              <w:rPr>
                <w:rFonts w:cs="Arial"/>
                <w:szCs w:val="18"/>
              </w:rPr>
              <w:t>Description</w:t>
            </w:r>
          </w:p>
        </w:tc>
        <w:tc>
          <w:tcPr>
            <w:tcW w:w="1270" w:type="dxa"/>
            <w:tcBorders>
              <w:top w:val="single" w:sz="4" w:space="0" w:color="auto"/>
              <w:left w:val="single" w:sz="4" w:space="0" w:color="auto"/>
              <w:bottom w:val="single" w:sz="4" w:space="0" w:color="auto"/>
              <w:right w:val="single" w:sz="4" w:space="0" w:color="auto"/>
            </w:tcBorders>
            <w:shd w:val="clear" w:color="auto" w:fill="C0C0C0"/>
          </w:tcPr>
          <w:p w:rsidR="00C35E13" w:rsidRPr="003B2883" w:rsidRDefault="00C35E13" w:rsidP="003D0312">
            <w:pPr>
              <w:pStyle w:val="TAH"/>
              <w:rPr>
                <w:rFonts w:cs="Arial"/>
                <w:szCs w:val="18"/>
              </w:rPr>
            </w:pPr>
            <w:ins w:id="15" w:author="liuqingfen" w:date="2019-08-13T22:34:00Z">
              <w:r w:rsidRPr="003B2883">
                <w:rPr>
                  <w:rFonts w:cs="Arial"/>
                  <w:szCs w:val="18"/>
                </w:rPr>
                <w:t>Applicability</w:t>
              </w:r>
            </w:ins>
          </w:p>
        </w:tc>
      </w:tr>
      <w:tr w:rsidR="00C35E13" w:rsidRPr="003B2883" w:rsidTr="00C35E13">
        <w:trPr>
          <w:jc w:val="center"/>
        </w:trPr>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lang w:eastAsia="zh-CN"/>
              </w:rPr>
            </w:pPr>
            <w:r w:rsidRPr="003B2883">
              <w:rPr>
                <w:lang w:eastAsia="zh-CN"/>
              </w:rPr>
              <w:t>N1MessageContainer</w:t>
            </w:r>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C"/>
              <w:rPr>
                <w:lang w:eastAsia="zh-CN"/>
              </w:rPr>
            </w:pPr>
            <w:r w:rsidRPr="003B2883">
              <w:rPr>
                <w:lang w:eastAsia="zh-CN"/>
              </w:rPr>
              <w:t>C</w:t>
            </w:r>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lang w:eastAsia="zh-CN"/>
              </w:rPr>
            </w:pPr>
            <w:r w:rsidRPr="003B2883">
              <w:rPr>
                <w:lang w:eastAsia="zh-CN"/>
              </w:rPr>
              <w:t>0..</w:t>
            </w:r>
            <w:r w:rsidRPr="003B2883">
              <w:rPr>
                <w:rFonts w:hint="eastAsia"/>
                <w:lang w:eastAsia="zh-CN"/>
              </w:rPr>
              <w:t>1</w:t>
            </w:r>
          </w:p>
        </w:tc>
        <w:tc>
          <w:tcPr>
            <w:tcW w:w="3121" w:type="dxa"/>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rFonts w:cs="Arial"/>
                <w:szCs w:val="18"/>
                <w:lang w:eastAsia="zh-CN"/>
              </w:rPr>
            </w:pPr>
            <w:r w:rsidRPr="003B2883">
              <w:rPr>
                <w:rFonts w:cs="Arial"/>
                <w:szCs w:val="18"/>
                <w:lang w:eastAsia="zh-CN"/>
              </w:rPr>
              <w:t>This IE shall be included if a N1 message needs to be transferred.</w:t>
            </w:r>
          </w:p>
        </w:tc>
        <w:tc>
          <w:tcPr>
            <w:tcW w:w="1270" w:type="dxa"/>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rFonts w:cs="Arial"/>
                <w:szCs w:val="18"/>
                <w:lang w:eastAsia="zh-CN"/>
              </w:rPr>
            </w:pPr>
          </w:p>
        </w:tc>
      </w:tr>
      <w:tr w:rsidR="00C35E13" w:rsidRPr="003B2883" w:rsidTr="00C35E13">
        <w:trPr>
          <w:jc w:val="center"/>
        </w:trPr>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lang w:eastAsia="zh-CN"/>
              </w:rPr>
            </w:pPr>
            <w:r w:rsidRPr="003B2883">
              <w:rPr>
                <w:lang w:eastAsia="zh-CN"/>
              </w:rPr>
              <w:t>n2InfoContainer</w:t>
            </w:r>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lang w:eastAsia="zh-CN"/>
              </w:rPr>
            </w:pPr>
            <w:r w:rsidRPr="003B2883">
              <w:rPr>
                <w:lang w:val="en-US"/>
              </w:rPr>
              <w:t>N2InfoContainer</w:t>
            </w:r>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C"/>
              <w:rPr>
                <w:lang w:eastAsia="zh-CN"/>
              </w:rPr>
            </w:pPr>
            <w:r w:rsidRPr="003B2883">
              <w:rPr>
                <w:lang w:eastAsia="zh-CN"/>
              </w:rPr>
              <w:t>C</w:t>
            </w:r>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lang w:eastAsia="zh-CN"/>
              </w:rPr>
            </w:pPr>
            <w:r w:rsidRPr="003B2883">
              <w:rPr>
                <w:lang w:eastAsia="zh-CN"/>
              </w:rPr>
              <w:t>0..1</w:t>
            </w:r>
          </w:p>
        </w:tc>
        <w:tc>
          <w:tcPr>
            <w:tcW w:w="3121" w:type="dxa"/>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rFonts w:cs="Arial"/>
                <w:szCs w:val="18"/>
                <w:lang w:eastAsia="zh-CN"/>
              </w:rPr>
            </w:pPr>
            <w:r w:rsidRPr="003B2883">
              <w:rPr>
                <w:rFonts w:cs="Arial"/>
                <w:szCs w:val="18"/>
                <w:lang w:eastAsia="zh-CN"/>
              </w:rPr>
              <w:t>This IE shall be included if a N2 information needs to be transferred.</w:t>
            </w:r>
          </w:p>
        </w:tc>
        <w:tc>
          <w:tcPr>
            <w:tcW w:w="1270" w:type="dxa"/>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rFonts w:cs="Arial"/>
                <w:szCs w:val="18"/>
                <w:lang w:eastAsia="zh-CN"/>
              </w:rPr>
            </w:pPr>
          </w:p>
        </w:tc>
      </w:tr>
      <w:tr w:rsidR="00C35E13" w:rsidRPr="003B2883" w:rsidTr="00C35E13">
        <w:trPr>
          <w:jc w:val="center"/>
        </w:trPr>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lang w:eastAsia="zh-CN"/>
              </w:rPr>
            </w:pPr>
            <w:r w:rsidRPr="003B2883">
              <w:rPr>
                <w:lang w:eastAsia="zh-CN"/>
              </w:rPr>
              <w:t>skipInd</w:t>
            </w:r>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lang w:val="en-US"/>
              </w:rPr>
            </w:pPr>
            <w:r w:rsidRPr="003B2883">
              <w:rPr>
                <w:lang w:val="en-US"/>
              </w:rPr>
              <w:t>boolean</w:t>
            </w:r>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C"/>
              <w:rPr>
                <w:lang w:eastAsia="zh-CN"/>
              </w:rPr>
            </w:pPr>
            <w:r w:rsidRPr="003B2883">
              <w:rPr>
                <w:lang w:eastAsia="zh-CN"/>
              </w:rPr>
              <w:t>C</w:t>
            </w:r>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lang w:eastAsia="zh-CN"/>
              </w:rPr>
            </w:pPr>
            <w:r w:rsidRPr="003B2883">
              <w:rPr>
                <w:lang w:eastAsia="zh-CN"/>
              </w:rPr>
              <w:t>0..1</w:t>
            </w:r>
          </w:p>
        </w:tc>
        <w:tc>
          <w:tcPr>
            <w:tcW w:w="3121" w:type="dxa"/>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[2]).</w:t>
            </w:r>
          </w:p>
          <w:p w:rsidR="00C35E13" w:rsidRPr="003B2883" w:rsidRDefault="00C35E13" w:rsidP="003D0312">
            <w:pPr>
              <w:pStyle w:val="TAL"/>
              <w:rPr>
                <w:rFonts w:cs="Arial"/>
                <w:szCs w:val="18"/>
                <w:lang w:val="en-US" w:eastAsia="zh-CN"/>
              </w:rPr>
            </w:pPr>
          </w:p>
          <w:p w:rsidR="00C35E13" w:rsidRPr="003B2883" w:rsidRDefault="00C35E13" w:rsidP="003D0312">
            <w:pPr>
              <w:pStyle w:val="TAL"/>
              <w:rPr>
                <w:rFonts w:cs="Arial"/>
                <w:szCs w:val="18"/>
                <w:lang w:val="en-US" w:eastAsia="zh-CN"/>
              </w:rPr>
            </w:pPr>
            <w:r w:rsidRPr="003B2883">
              <w:rPr>
                <w:rFonts w:cs="Arial"/>
                <w:szCs w:val="18"/>
                <w:lang w:val="en-US" w:eastAsia="zh-CN"/>
              </w:rPr>
              <w:t>When present, this IE shall be set as following:</w:t>
            </w:r>
          </w:p>
          <w:p w:rsidR="00C35E13" w:rsidRPr="003B2883" w:rsidRDefault="00C35E13" w:rsidP="003D0312">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rsidR="00C35E13" w:rsidRPr="003B2883" w:rsidRDefault="00C35E13" w:rsidP="003D0312">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1270" w:type="dxa"/>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rFonts w:cs="Arial"/>
                <w:szCs w:val="18"/>
                <w:lang w:eastAsia="zh-CN"/>
              </w:rPr>
            </w:pPr>
          </w:p>
        </w:tc>
      </w:tr>
      <w:tr w:rsidR="00C35E13" w:rsidRPr="003B2883" w:rsidTr="00C35E13">
        <w:trPr>
          <w:jc w:val="center"/>
        </w:trPr>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lang w:eastAsia="zh-CN"/>
              </w:rPr>
            </w:pPr>
            <w:r w:rsidRPr="003B2883">
              <w:rPr>
                <w:rFonts w:hint="eastAsia"/>
                <w:lang w:eastAsia="zh-CN"/>
              </w:rPr>
              <w:t>lastMsgIndication</w:t>
            </w:r>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lang w:val="en-US"/>
              </w:rPr>
            </w:pPr>
            <w:r w:rsidRPr="003B2883">
              <w:rPr>
                <w:rFonts w:hint="eastAsia"/>
                <w:lang w:val="en-US"/>
              </w:rPr>
              <w:t>boolean</w:t>
            </w:r>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C"/>
              <w:rPr>
                <w:lang w:eastAsia="zh-CN"/>
              </w:rPr>
            </w:pPr>
            <w:r w:rsidRPr="003B2883">
              <w:rPr>
                <w:rFonts w:hint="eastAsia"/>
                <w:lang w:eastAsia="zh-CN"/>
              </w:rPr>
              <w:t>O</w:t>
            </w:r>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lang w:eastAsia="zh-CN"/>
              </w:rPr>
            </w:pPr>
            <w:r w:rsidRPr="003B2883">
              <w:rPr>
                <w:rFonts w:hint="eastAsia"/>
                <w:lang w:eastAsia="zh-CN"/>
              </w:rPr>
              <w:t>0..1</w:t>
            </w:r>
          </w:p>
        </w:tc>
        <w:tc>
          <w:tcPr>
            <w:tcW w:w="3121" w:type="dxa"/>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of 3GPP TS 23.502 [2].</w:t>
            </w:r>
          </w:p>
        </w:tc>
        <w:tc>
          <w:tcPr>
            <w:tcW w:w="1270" w:type="dxa"/>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rFonts w:cs="Arial"/>
                <w:szCs w:val="18"/>
                <w:lang w:eastAsia="zh-CN"/>
              </w:rPr>
            </w:pPr>
          </w:p>
        </w:tc>
      </w:tr>
      <w:tr w:rsidR="00C35E13" w:rsidRPr="003B2883" w:rsidTr="00C35E13">
        <w:trPr>
          <w:jc w:val="center"/>
        </w:trPr>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lang w:eastAsia="zh-CN"/>
              </w:rPr>
            </w:pPr>
            <w:r w:rsidRPr="003B2883">
              <w:rPr>
                <w:lang w:eastAsia="zh-CN"/>
              </w:rPr>
              <w:t>pduSessionId</w:t>
            </w:r>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lang w:val="en-US"/>
              </w:rPr>
            </w:pPr>
            <w:r w:rsidRPr="003B2883">
              <w:rPr>
                <w:lang w:eastAsia="zh-CN"/>
              </w:rPr>
              <w:t>PduSessionId</w:t>
            </w:r>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C"/>
              <w:rPr>
                <w:lang w:eastAsia="zh-CN"/>
              </w:rPr>
            </w:pPr>
            <w:r w:rsidRPr="003B2883">
              <w:rPr>
                <w:lang w:eastAsia="zh-CN"/>
              </w:rPr>
              <w:t>O</w:t>
            </w:r>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lang w:eastAsia="zh-CN"/>
              </w:rPr>
            </w:pPr>
            <w:r w:rsidRPr="003B2883">
              <w:rPr>
                <w:lang w:eastAsia="zh-CN"/>
              </w:rPr>
              <w:t>0..1</w:t>
            </w:r>
          </w:p>
        </w:tc>
        <w:tc>
          <w:tcPr>
            <w:tcW w:w="3121" w:type="dxa"/>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lang w:eastAsia="zh-CN"/>
              </w:rPr>
            </w:pPr>
            <w:r w:rsidRPr="003B2883">
              <w:rPr>
                <w:rFonts w:cs="Arial"/>
                <w:szCs w:val="18"/>
                <w:lang w:eastAsia="zh-CN"/>
              </w:rPr>
              <w:t>PDU Session ID for which the N1 / N2 message is sent, if the N1 / N2 message class is SM.</w:t>
            </w:r>
          </w:p>
        </w:tc>
        <w:tc>
          <w:tcPr>
            <w:tcW w:w="1270" w:type="dxa"/>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rFonts w:cs="Arial"/>
                <w:szCs w:val="18"/>
                <w:lang w:eastAsia="zh-CN"/>
              </w:rPr>
            </w:pPr>
          </w:p>
        </w:tc>
      </w:tr>
      <w:tr w:rsidR="00C35E13" w:rsidRPr="003B2883" w:rsidTr="00C35E13">
        <w:trPr>
          <w:jc w:val="center"/>
        </w:trPr>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lang w:eastAsia="zh-CN"/>
              </w:rPr>
            </w:pPr>
            <w:r w:rsidRPr="003B2883">
              <w:rPr>
                <w:lang w:eastAsia="zh-CN"/>
              </w:rPr>
              <w:t>lcsCorrelationId</w:t>
            </w:r>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lang w:val="en-US"/>
              </w:rPr>
            </w:pPr>
            <w:r w:rsidRPr="003B2883">
              <w:rPr>
                <w:lang w:eastAsia="zh-CN"/>
              </w:rPr>
              <w:t>CorrelationID</w:t>
            </w:r>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C"/>
              <w:rPr>
                <w:lang w:eastAsia="zh-CN"/>
              </w:rPr>
            </w:pPr>
            <w:r w:rsidRPr="003B2883">
              <w:rPr>
                <w:lang w:eastAsia="zh-CN"/>
              </w:rPr>
              <w:t>O</w:t>
            </w:r>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lang w:eastAsia="zh-CN"/>
              </w:rPr>
            </w:pPr>
            <w:r w:rsidRPr="003B2883">
              <w:rPr>
                <w:rFonts w:hint="eastAsia"/>
                <w:lang w:eastAsia="zh-CN"/>
              </w:rPr>
              <w:t>0.</w:t>
            </w:r>
            <w:r w:rsidRPr="003B2883">
              <w:rPr>
                <w:lang w:eastAsia="zh-CN"/>
              </w:rPr>
              <w:t>.1</w:t>
            </w:r>
          </w:p>
        </w:tc>
        <w:tc>
          <w:tcPr>
            <w:tcW w:w="3121" w:type="dxa"/>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lang w:eastAsia="zh-CN"/>
              </w:rPr>
            </w:pPr>
            <w:r w:rsidRPr="003B2883">
              <w:t xml:space="preserve">LCS Correlation ID, for which the N1 message is sent, if the N1 message class is LPP (see </w:t>
            </w:r>
            <w:r>
              <w:t>clause</w:t>
            </w:r>
            <w:r w:rsidRPr="003B2883">
              <w:t xml:space="preserve"> 4.13.5.4 of 3GPP TS 23.502 [2]).</w:t>
            </w:r>
          </w:p>
        </w:tc>
        <w:tc>
          <w:tcPr>
            <w:tcW w:w="1270" w:type="dxa"/>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pPr>
          </w:p>
        </w:tc>
      </w:tr>
      <w:tr w:rsidR="00C35E13" w:rsidRPr="003B2883" w:rsidTr="00C35E13">
        <w:trPr>
          <w:jc w:val="center"/>
        </w:trPr>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lang w:eastAsia="zh-CN"/>
              </w:rPr>
            </w:pPr>
            <w:r w:rsidRPr="003B2883">
              <w:rPr>
                <w:lang w:eastAsia="zh-CN"/>
              </w:rPr>
              <w:t>p</w:t>
            </w:r>
            <w:r w:rsidRPr="003B2883">
              <w:rPr>
                <w:rFonts w:hint="eastAsia"/>
                <w:lang w:eastAsia="zh-CN"/>
              </w:rPr>
              <w:t>pi</w:t>
            </w:r>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lang w:val="en-US"/>
              </w:rPr>
            </w:pPr>
            <w:r w:rsidRPr="003B2883">
              <w:rPr>
                <w:rFonts w:hint="eastAsia"/>
                <w:lang w:val="en-US"/>
              </w:rPr>
              <w:t>Ppi</w:t>
            </w:r>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C"/>
              <w:rPr>
                <w:lang w:eastAsia="zh-CN"/>
              </w:rPr>
            </w:pPr>
            <w:r w:rsidRPr="003B2883">
              <w:rPr>
                <w:rFonts w:hint="eastAsia"/>
                <w:lang w:eastAsia="zh-CN"/>
              </w:rPr>
              <w:t>O</w:t>
            </w:r>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lang w:eastAsia="zh-CN"/>
              </w:rPr>
            </w:pPr>
            <w:r w:rsidRPr="003B2883">
              <w:rPr>
                <w:rFonts w:hint="eastAsia"/>
                <w:lang w:eastAsia="zh-CN"/>
              </w:rPr>
              <w:t>0..1</w:t>
            </w:r>
          </w:p>
        </w:tc>
        <w:tc>
          <w:tcPr>
            <w:tcW w:w="3121" w:type="dxa"/>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0" w:type="dxa"/>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rFonts w:cs="Arial"/>
                <w:szCs w:val="18"/>
                <w:lang w:eastAsia="zh-CN"/>
              </w:rPr>
            </w:pPr>
          </w:p>
        </w:tc>
      </w:tr>
      <w:tr w:rsidR="00C35E13" w:rsidRPr="003B2883" w:rsidTr="00C35E13">
        <w:trPr>
          <w:jc w:val="center"/>
        </w:trPr>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lang w:eastAsia="zh-CN"/>
              </w:rPr>
            </w:pPr>
            <w:r w:rsidRPr="003B2883">
              <w:rPr>
                <w:lang w:eastAsia="zh-CN"/>
              </w:rPr>
              <w:t>a</w:t>
            </w:r>
            <w:r w:rsidRPr="003B2883">
              <w:rPr>
                <w:rFonts w:hint="eastAsia"/>
                <w:lang w:eastAsia="zh-CN"/>
              </w:rPr>
              <w:t>r</w:t>
            </w:r>
            <w:r w:rsidRPr="003B2883">
              <w:rPr>
                <w:lang w:eastAsia="zh-CN"/>
              </w:rPr>
              <w:t>p</w:t>
            </w:r>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lang w:val="en-US"/>
              </w:rPr>
            </w:pPr>
            <w:r w:rsidRPr="003B2883">
              <w:rPr>
                <w:rFonts w:hint="eastAsia"/>
                <w:lang w:val="en-US"/>
              </w:rPr>
              <w:t>Arp</w:t>
            </w:r>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C"/>
              <w:rPr>
                <w:lang w:eastAsia="zh-CN"/>
              </w:rPr>
            </w:pPr>
            <w:r w:rsidRPr="003B2883">
              <w:rPr>
                <w:rFonts w:hint="eastAsia"/>
                <w:lang w:eastAsia="zh-CN"/>
              </w:rPr>
              <w:t>O</w:t>
            </w:r>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lang w:eastAsia="zh-CN"/>
              </w:rPr>
            </w:pPr>
            <w:r w:rsidRPr="003B2883">
              <w:rPr>
                <w:rFonts w:hint="eastAsia"/>
                <w:lang w:eastAsia="zh-CN"/>
              </w:rPr>
              <w:t>0..1</w:t>
            </w:r>
          </w:p>
        </w:tc>
        <w:tc>
          <w:tcPr>
            <w:tcW w:w="3121" w:type="dxa"/>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N2 message transfer is initiated. This IE shall not be present when the N1/N2 message class is not SM.</w:t>
            </w:r>
          </w:p>
        </w:tc>
        <w:tc>
          <w:tcPr>
            <w:tcW w:w="1270" w:type="dxa"/>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rFonts w:cs="Arial"/>
                <w:szCs w:val="18"/>
                <w:lang w:eastAsia="zh-CN"/>
              </w:rPr>
            </w:pPr>
          </w:p>
        </w:tc>
      </w:tr>
      <w:tr w:rsidR="00C35E13" w:rsidRPr="003B2883" w:rsidTr="00C35E13">
        <w:trPr>
          <w:jc w:val="center"/>
        </w:trPr>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lang w:eastAsia="zh-CN"/>
              </w:rPr>
            </w:pPr>
            <w:r w:rsidRPr="003B2883">
              <w:rPr>
                <w:rFonts w:hint="eastAsia"/>
                <w:lang w:eastAsia="zh-CN"/>
              </w:rPr>
              <w:t>5qi</w:t>
            </w:r>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C"/>
              <w:rPr>
                <w:lang w:eastAsia="zh-CN"/>
              </w:rPr>
            </w:pPr>
            <w:r w:rsidRPr="003B2883">
              <w:rPr>
                <w:rFonts w:hint="eastAsia"/>
                <w:lang w:eastAsia="zh-CN"/>
              </w:rPr>
              <w:t>O</w:t>
            </w:r>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lang w:eastAsia="zh-CN"/>
              </w:rPr>
            </w:pPr>
            <w:r w:rsidRPr="003B2883">
              <w:rPr>
                <w:rFonts w:hint="eastAsia"/>
                <w:lang w:eastAsia="zh-CN"/>
              </w:rPr>
              <w:t>0..1</w:t>
            </w:r>
          </w:p>
        </w:tc>
        <w:tc>
          <w:tcPr>
            <w:tcW w:w="3121" w:type="dxa"/>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0" w:type="dxa"/>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rFonts w:cs="Arial"/>
                <w:szCs w:val="18"/>
                <w:lang w:eastAsia="zh-CN"/>
              </w:rPr>
            </w:pPr>
          </w:p>
        </w:tc>
      </w:tr>
      <w:tr w:rsidR="00C35E13" w:rsidRPr="003B2883" w:rsidTr="00C35E13">
        <w:trPr>
          <w:jc w:val="center"/>
        </w:trPr>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lang w:eastAsia="zh-CN"/>
              </w:rPr>
            </w:pPr>
            <w:r w:rsidRPr="003B2883">
              <w:rPr>
                <w:lang w:eastAsia="zh-CN"/>
              </w:rPr>
              <w:t>n1n2FailureTxfNotifURI</w:t>
            </w:r>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lang w:val="en-US"/>
              </w:rPr>
            </w:pPr>
            <w:r w:rsidRPr="003B2883">
              <w:rPr>
                <w:rFonts w:hint="eastAsia"/>
                <w:lang w:val="en-US"/>
              </w:rPr>
              <w:t>Uri</w:t>
            </w:r>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C"/>
              <w:rPr>
                <w:lang w:eastAsia="zh-CN"/>
              </w:rPr>
            </w:pPr>
            <w:r w:rsidRPr="003B2883">
              <w:rPr>
                <w:rFonts w:hint="eastAsia"/>
                <w:lang w:eastAsia="zh-CN"/>
              </w:rPr>
              <w:t>O</w:t>
            </w:r>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lang w:eastAsia="zh-CN"/>
              </w:rPr>
            </w:pPr>
            <w:r w:rsidRPr="003B2883">
              <w:rPr>
                <w:rFonts w:hint="eastAsia"/>
                <w:lang w:eastAsia="zh-CN"/>
              </w:rPr>
              <w:t>0..1</w:t>
            </w:r>
          </w:p>
        </w:tc>
        <w:tc>
          <w:tcPr>
            <w:tcW w:w="3121" w:type="dxa"/>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represents the callback URI on which the AMF shall notify the N1/N2 message transfer failure.</w:t>
            </w:r>
          </w:p>
        </w:tc>
        <w:tc>
          <w:tcPr>
            <w:tcW w:w="1270" w:type="dxa"/>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rFonts w:cs="Arial"/>
                <w:szCs w:val="18"/>
                <w:lang w:eastAsia="zh-CN"/>
              </w:rPr>
            </w:pPr>
          </w:p>
        </w:tc>
      </w:tr>
      <w:tr w:rsidR="00C35E13" w:rsidRPr="003B2883" w:rsidTr="00C35E13">
        <w:trPr>
          <w:jc w:val="center"/>
        </w:trPr>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lang w:eastAsia="zh-CN"/>
              </w:rPr>
            </w:pPr>
            <w:r w:rsidRPr="003B2883">
              <w:rPr>
                <w:lang w:eastAsia="zh-CN"/>
              </w:rPr>
              <w:t>smfReallocation</w:t>
            </w:r>
            <w:r w:rsidRPr="003B2883">
              <w:rPr>
                <w:rFonts w:hint="eastAsia"/>
                <w:lang w:eastAsia="zh-CN"/>
              </w:rPr>
              <w:t>Ind</w:t>
            </w:r>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lang w:val="en-US"/>
              </w:rPr>
            </w:pPr>
            <w:r w:rsidRPr="003B2883">
              <w:rPr>
                <w:rFonts w:hint="eastAsia"/>
                <w:lang w:val="en-US"/>
              </w:rPr>
              <w:t>boolean</w:t>
            </w:r>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C"/>
              <w:rPr>
                <w:lang w:eastAsia="zh-CN"/>
              </w:rPr>
            </w:pPr>
            <w:r w:rsidRPr="003B2883">
              <w:rPr>
                <w:rFonts w:hint="eastAsia"/>
                <w:lang w:eastAsia="zh-CN"/>
              </w:rPr>
              <w:t>O</w:t>
            </w:r>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lang w:eastAsia="zh-CN"/>
              </w:rPr>
            </w:pPr>
            <w:r w:rsidRPr="003B2883">
              <w:rPr>
                <w:rFonts w:hint="eastAsia"/>
                <w:lang w:eastAsia="zh-CN"/>
              </w:rPr>
              <w:t>0..1</w:t>
            </w:r>
          </w:p>
        </w:tc>
        <w:tc>
          <w:tcPr>
            <w:tcW w:w="3121" w:type="dxa"/>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of 3GPP TS 23.502 [2]). </w:t>
            </w:r>
          </w:p>
          <w:p w:rsidR="00C35E13" w:rsidRPr="003B2883" w:rsidRDefault="00C35E13" w:rsidP="003D0312">
            <w:pPr>
              <w:pStyle w:val="TAL"/>
              <w:rPr>
                <w:rFonts w:cs="Arial"/>
                <w:szCs w:val="18"/>
                <w:lang w:val="en-US" w:eastAsia="zh-CN"/>
              </w:rPr>
            </w:pPr>
            <w:r w:rsidRPr="003B2883">
              <w:rPr>
                <w:rFonts w:cs="Arial"/>
                <w:szCs w:val="18"/>
                <w:lang w:val="en-US" w:eastAsia="zh-CN"/>
              </w:rPr>
              <w:t>When present, this IE shall be set as follows:</w:t>
            </w:r>
          </w:p>
          <w:p w:rsidR="00C35E13" w:rsidRPr="003B2883" w:rsidRDefault="00C35E13" w:rsidP="003D0312">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the SMF is requested to be reallocated.</w:t>
            </w:r>
          </w:p>
          <w:p w:rsidR="00C35E13" w:rsidRPr="003B2883" w:rsidRDefault="00C35E13" w:rsidP="003D0312">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1270" w:type="dxa"/>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rFonts w:cs="Arial"/>
                <w:szCs w:val="18"/>
                <w:lang w:eastAsia="zh-CN"/>
              </w:rPr>
            </w:pPr>
          </w:p>
        </w:tc>
      </w:tr>
      <w:tr w:rsidR="00C35E13" w:rsidRPr="003B2883" w:rsidTr="00C35E13">
        <w:trPr>
          <w:jc w:val="center"/>
        </w:trPr>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lang w:eastAsia="zh-CN"/>
              </w:rPr>
            </w:pPr>
            <w:r w:rsidRPr="003B2883">
              <w:rPr>
                <w:lang w:val="en-US"/>
              </w:rPr>
              <w:t>areaOfValidity</w:t>
            </w:r>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lang w:val="en-US"/>
              </w:rPr>
            </w:pPr>
            <w:r w:rsidRPr="003B2883">
              <w:t>AreaOfValidity</w:t>
            </w:r>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C"/>
              <w:rPr>
                <w:lang w:eastAsia="zh-CN"/>
              </w:rPr>
            </w:pPr>
            <w:r w:rsidRPr="003B2883">
              <w:rPr>
                <w:lang w:eastAsia="zh-CN"/>
              </w:rPr>
              <w:t>O</w:t>
            </w:r>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lang w:eastAsia="zh-CN"/>
              </w:rPr>
            </w:pPr>
            <w:r w:rsidRPr="003B2883">
              <w:rPr>
                <w:lang w:eastAsia="zh-CN"/>
              </w:rPr>
              <w:t>0..1</w:t>
            </w:r>
          </w:p>
        </w:tc>
        <w:tc>
          <w:tcPr>
            <w:tcW w:w="3121" w:type="dxa"/>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3GPP TS 23.502 [3].</w:t>
            </w:r>
          </w:p>
        </w:tc>
        <w:tc>
          <w:tcPr>
            <w:tcW w:w="1270" w:type="dxa"/>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rFonts w:cs="Arial"/>
                <w:szCs w:val="18"/>
              </w:rPr>
            </w:pPr>
          </w:p>
        </w:tc>
      </w:tr>
      <w:tr w:rsidR="00C35E13" w:rsidRPr="003B2883" w:rsidTr="00C35E13">
        <w:trPr>
          <w:jc w:val="center"/>
          <w:ins w:id="16" w:author="liuqingfen" w:date="2019-07-09T18:27:00Z"/>
        </w:trPr>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7D19D6">
            <w:pPr>
              <w:pStyle w:val="TAL"/>
              <w:rPr>
                <w:ins w:id="17" w:author="liuqingfen" w:date="2019-07-09T18:27:00Z"/>
                <w:lang w:val="en-US"/>
              </w:rPr>
            </w:pPr>
            <w:ins w:id="18" w:author="liuqingfen" w:date="2019-07-09T18:27:00Z">
              <w:r>
                <w:rPr>
                  <w:rFonts w:hint="eastAsia"/>
                  <w:lang w:eastAsia="zh-CN"/>
                </w:rPr>
                <w:lastRenderedPageBreak/>
                <w:t>extBufferingSupport</w:t>
              </w:r>
            </w:ins>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7D19D6">
            <w:pPr>
              <w:pStyle w:val="TAL"/>
              <w:rPr>
                <w:ins w:id="19" w:author="liuqingfen" w:date="2019-07-09T18:27:00Z"/>
              </w:rPr>
            </w:pPr>
            <w:ins w:id="20" w:author="liuqingfen" w:date="2019-07-09T18:27:00Z">
              <w:r>
                <w:rPr>
                  <w:lang w:eastAsia="zh-CN"/>
                </w:rPr>
                <w:t>boolean</w:t>
              </w:r>
            </w:ins>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7D19D6">
            <w:pPr>
              <w:pStyle w:val="TAC"/>
              <w:rPr>
                <w:ins w:id="21" w:author="liuqingfen" w:date="2019-07-09T18:27:00Z"/>
                <w:lang w:eastAsia="zh-CN"/>
              </w:rPr>
            </w:pPr>
            <w:ins w:id="22" w:author="liuqingfen" w:date="2019-07-09T18:27:00Z">
              <w:r>
                <w:rPr>
                  <w:rFonts w:hint="eastAsia"/>
                  <w:lang w:eastAsia="zh-CN"/>
                </w:rPr>
                <w:t>C</w:t>
              </w:r>
            </w:ins>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7D19D6">
            <w:pPr>
              <w:pStyle w:val="TAL"/>
              <w:rPr>
                <w:ins w:id="23" w:author="liuqingfen" w:date="2019-07-09T18:27:00Z"/>
                <w:lang w:eastAsia="zh-CN"/>
              </w:rPr>
            </w:pPr>
            <w:ins w:id="24" w:author="liuqingfen" w:date="2019-07-09T18:27:00Z">
              <w:r w:rsidRPr="003B2883">
                <w:t>0..1</w:t>
              </w:r>
            </w:ins>
          </w:p>
        </w:tc>
        <w:tc>
          <w:tcPr>
            <w:tcW w:w="3121" w:type="dxa"/>
            <w:tcBorders>
              <w:top w:val="single" w:sz="4" w:space="0" w:color="auto"/>
              <w:left w:val="single" w:sz="4" w:space="0" w:color="auto"/>
              <w:bottom w:val="single" w:sz="4" w:space="0" w:color="auto"/>
              <w:right w:val="single" w:sz="4" w:space="0" w:color="auto"/>
            </w:tcBorders>
          </w:tcPr>
          <w:p w:rsidR="00C35E13" w:rsidRDefault="00C35E13" w:rsidP="007D19D6">
            <w:pPr>
              <w:pStyle w:val="TAL"/>
              <w:rPr>
                <w:ins w:id="25" w:author="liuqingfen" w:date="2019-07-09T18:27:00Z"/>
                <w:lang w:eastAsia="zh-CN"/>
              </w:rPr>
            </w:pPr>
            <w:ins w:id="26" w:author="liuqingfen" w:date="2019-07-09T18:27:00Z">
              <w:r>
                <w:rPr>
                  <w:rFonts w:hint="eastAsia"/>
                  <w:lang w:eastAsia="zh-CN"/>
                </w:rPr>
                <w:t xml:space="preserve">This IE shall be present and set to </w:t>
              </w:r>
              <w:r>
                <w:rPr>
                  <w:lang w:eastAsia="zh-CN"/>
                </w:rPr>
                <w:t>“true”, if the extended buffering is supported</w:t>
              </w:r>
              <w:r>
                <w:rPr>
                  <w:rFonts w:cs="Arial"/>
                  <w:szCs w:val="18"/>
                  <w:lang w:eastAsia="zh-CN"/>
                </w:rPr>
                <w:t>(</w:t>
              </w:r>
              <w:r w:rsidRPr="002A5E31">
                <w:rPr>
                  <w:rFonts w:cs="Arial"/>
                  <w:szCs w:val="18"/>
                  <w:lang w:eastAsia="zh-CN"/>
                </w:rPr>
                <w:t xml:space="preserve">see clause </w:t>
              </w:r>
            </w:ins>
            <w:ins w:id="27" w:author="liuqingfen" w:date="2019-08-13T22:21:00Z">
              <w:r w:rsidRPr="00050CA8">
                <w:t>4.2.3.</w:t>
              </w:r>
              <w:r w:rsidRPr="00F821D4">
                <w:t>3</w:t>
              </w:r>
            </w:ins>
            <w:ins w:id="28" w:author="liuqingfen" w:date="2019-08-13T22:19:00Z">
              <w:r>
                <w:rPr>
                  <w:rFonts w:cs="Arial"/>
                  <w:szCs w:val="18"/>
                  <w:lang w:eastAsia="zh-CN"/>
                </w:rPr>
                <w:t xml:space="preserve"> and </w:t>
              </w:r>
              <w:r>
                <w:t>4.24.2</w:t>
              </w:r>
            </w:ins>
            <w:ins w:id="29" w:author="liuqingfen" w:date="2019-07-09T18:27:00Z">
              <w:r>
                <w:rPr>
                  <w:rFonts w:cs="Arial"/>
                  <w:szCs w:val="18"/>
                  <w:lang w:eastAsia="zh-CN"/>
                </w:rPr>
                <w:t xml:space="preserve"> of 3GPP TS 23.502 [3</w:t>
              </w:r>
              <w:r w:rsidRPr="002A5E31">
                <w:rPr>
                  <w:rFonts w:cs="Arial"/>
                  <w:szCs w:val="18"/>
                  <w:lang w:eastAsia="zh-CN"/>
                </w:rPr>
                <w:t>]</w:t>
              </w:r>
              <w:r>
                <w:rPr>
                  <w:rFonts w:cs="Arial"/>
                  <w:szCs w:val="18"/>
                  <w:lang w:eastAsia="zh-CN"/>
                </w:rPr>
                <w:t>)</w:t>
              </w:r>
              <w:r>
                <w:rPr>
                  <w:lang w:eastAsia="zh-CN"/>
                </w:rPr>
                <w:t>,</w:t>
              </w:r>
            </w:ins>
          </w:p>
          <w:p w:rsidR="00C35E13" w:rsidRDefault="00C35E13" w:rsidP="007D19D6">
            <w:pPr>
              <w:pStyle w:val="TAL"/>
              <w:rPr>
                <w:ins w:id="30" w:author="liuqingfen" w:date="2019-07-09T18:27:00Z"/>
                <w:lang w:eastAsia="zh-CN"/>
              </w:rPr>
            </w:pPr>
          </w:p>
          <w:p w:rsidR="00C35E13" w:rsidRPr="003B2883" w:rsidRDefault="00C35E13" w:rsidP="007D19D6">
            <w:pPr>
              <w:pStyle w:val="TAL"/>
              <w:rPr>
                <w:ins w:id="31" w:author="liuqingfen" w:date="2019-07-09T18:27:00Z"/>
              </w:rPr>
            </w:pPr>
            <w:ins w:id="32" w:author="liuqingfen" w:date="2019-07-09T18:27:00Z">
              <w:r w:rsidRPr="003B2883">
                <w:t>When present, the IE shall be set as following:</w:t>
              </w:r>
            </w:ins>
          </w:p>
          <w:p w:rsidR="00C35E13" w:rsidRDefault="00C35E13" w:rsidP="007D19D6">
            <w:pPr>
              <w:pStyle w:val="TAL"/>
              <w:ind w:left="397" w:hanging="297"/>
              <w:rPr>
                <w:ins w:id="33" w:author="liuqingfen" w:date="2019-07-09T18:27:00Z"/>
              </w:rPr>
            </w:pPr>
            <w:ins w:id="34" w:author="liuqingfen" w:date="2019-07-09T18:27:00Z">
              <w:r w:rsidRPr="003B2883">
                <w:rPr>
                  <w:rFonts w:cs="Arial"/>
                  <w:szCs w:val="18"/>
                  <w:lang w:val="en-US" w:eastAsia="zh-CN"/>
                </w:rPr>
                <w:t>-</w:t>
              </w:r>
              <w:r w:rsidRPr="003B2883">
                <w:tab/>
                <w:t>true:</w:t>
              </w:r>
              <w:r>
                <w:t xml:space="preserve"> the extended buffering is supported</w:t>
              </w:r>
            </w:ins>
          </w:p>
          <w:p w:rsidR="00C35E13" w:rsidRPr="003B2883" w:rsidRDefault="00C35E13" w:rsidP="007D19D6">
            <w:pPr>
              <w:pStyle w:val="TAL"/>
              <w:ind w:left="397" w:hanging="297"/>
              <w:rPr>
                <w:ins w:id="35" w:author="liuqingfen" w:date="2019-07-09T18:27:00Z"/>
                <w:rFonts w:cs="Arial"/>
                <w:szCs w:val="18"/>
              </w:rPr>
            </w:pPr>
            <w:ins w:id="36" w:author="liuqingfen" w:date="2019-07-09T18:27:00Z">
              <w:r w:rsidRPr="003B2883">
                <w:rPr>
                  <w:rFonts w:cs="Arial"/>
                  <w:szCs w:val="18"/>
                  <w:lang w:val="en-US" w:eastAsia="zh-CN"/>
                </w:rPr>
                <w:t>-</w:t>
              </w:r>
              <w:r w:rsidRPr="003B2883">
                <w:tab/>
                <w:t>false (default):</w:t>
              </w:r>
              <w:r>
                <w:t xml:space="preserve"> the extended buffering is not supported</w:t>
              </w:r>
            </w:ins>
          </w:p>
        </w:tc>
        <w:tc>
          <w:tcPr>
            <w:tcW w:w="1270" w:type="dxa"/>
            <w:tcBorders>
              <w:top w:val="single" w:sz="4" w:space="0" w:color="auto"/>
              <w:left w:val="single" w:sz="4" w:space="0" w:color="auto"/>
              <w:bottom w:val="single" w:sz="4" w:space="0" w:color="auto"/>
              <w:right w:val="single" w:sz="4" w:space="0" w:color="auto"/>
            </w:tcBorders>
          </w:tcPr>
          <w:p w:rsidR="00C35E13" w:rsidRDefault="00C35E13" w:rsidP="007D19D6">
            <w:pPr>
              <w:pStyle w:val="TAL"/>
              <w:rPr>
                <w:lang w:eastAsia="zh-CN"/>
              </w:rPr>
            </w:pPr>
            <w:ins w:id="37" w:author="liuqingfen" w:date="2019-08-13T22:34:00Z">
              <w:r w:rsidRPr="003B2883">
                <w:rPr>
                  <w:rFonts w:cs="Arial"/>
                  <w:szCs w:val="18"/>
                </w:rPr>
                <w:t>NBIOT</w:t>
              </w:r>
            </w:ins>
          </w:p>
        </w:tc>
      </w:tr>
      <w:tr w:rsidR="00C35E13" w:rsidRPr="003B2883" w:rsidTr="00C35E13">
        <w:trPr>
          <w:jc w:val="center"/>
        </w:trPr>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lang w:eastAsia="zh-CN"/>
              </w:rPr>
            </w:pPr>
            <w:r w:rsidRPr="003B2883">
              <w:t>supportedFeatures</w:t>
            </w:r>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lang w:val="en-US"/>
              </w:rPr>
            </w:pPr>
            <w:r w:rsidRPr="003B2883">
              <w:t>SupportedFeatures</w:t>
            </w:r>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C"/>
              <w:rPr>
                <w:lang w:eastAsia="zh-CN"/>
              </w:rPr>
            </w:pPr>
            <w:r w:rsidRPr="003B2883">
              <w:t>C</w:t>
            </w:r>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lang w:eastAsia="zh-CN"/>
              </w:rPr>
            </w:pPr>
            <w:r w:rsidRPr="003B2883">
              <w:t>0..1</w:t>
            </w:r>
          </w:p>
        </w:tc>
        <w:tc>
          <w:tcPr>
            <w:tcW w:w="3121" w:type="dxa"/>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70" w:type="dxa"/>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L"/>
              <w:rPr>
                <w:rFonts w:cs="Arial"/>
                <w:szCs w:val="18"/>
              </w:rPr>
            </w:pPr>
          </w:p>
        </w:tc>
      </w:tr>
      <w:tr w:rsidR="00C35E13" w:rsidRPr="003B2883" w:rsidTr="00C35E13">
        <w:trPr>
          <w:jc w:val="center"/>
        </w:trPr>
        <w:tc>
          <w:tcPr>
            <w:tcW w:w="8359" w:type="dxa"/>
            <w:gridSpan w:val="5"/>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N"/>
              <w:rPr>
                <w:rFonts w:cs="Arial"/>
                <w:szCs w:val="18"/>
              </w:rPr>
            </w:pPr>
            <w:r w:rsidRPr="003B2883">
              <w:t>NOTE:</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 xml:space="preserve">. </w:t>
            </w:r>
          </w:p>
        </w:tc>
        <w:tc>
          <w:tcPr>
            <w:tcW w:w="1270" w:type="dxa"/>
            <w:tcBorders>
              <w:top w:val="single" w:sz="4" w:space="0" w:color="auto"/>
              <w:left w:val="single" w:sz="4" w:space="0" w:color="auto"/>
              <w:bottom w:val="single" w:sz="4" w:space="0" w:color="auto"/>
              <w:right w:val="single" w:sz="4" w:space="0" w:color="auto"/>
            </w:tcBorders>
          </w:tcPr>
          <w:p w:rsidR="00C35E13" w:rsidRPr="003B2883" w:rsidRDefault="00C35E13" w:rsidP="003D0312">
            <w:pPr>
              <w:pStyle w:val="TAN"/>
            </w:pPr>
          </w:p>
        </w:tc>
      </w:tr>
    </w:tbl>
    <w:p w:rsidR="00FA0270" w:rsidRPr="001B21F9" w:rsidRDefault="00FA0270">
      <w:pPr>
        <w:rPr>
          <w:noProof/>
        </w:rPr>
      </w:pPr>
    </w:p>
    <w:p w:rsidR="000635D4" w:rsidRPr="00C46FE4" w:rsidRDefault="000635D4" w:rsidP="000635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635D4" w:rsidRPr="003B2883" w:rsidRDefault="000635D4" w:rsidP="000635D4">
      <w:pPr>
        <w:pStyle w:val="5"/>
        <w:rPr>
          <w:lang w:eastAsia="zh-CN"/>
        </w:rPr>
      </w:pPr>
      <w:bookmarkStart w:id="38" w:name="_Toc11343170"/>
      <w:r w:rsidRPr="003B2883">
        <w:t>6.1.6.2.31</w:t>
      </w:r>
      <w:r w:rsidRPr="003B2883">
        <w:tab/>
        <w:t xml:space="preserve">Type: </w:t>
      </w:r>
      <w:bookmarkStart w:id="39" w:name="OLE_LINK64"/>
      <w:r w:rsidRPr="003B2883">
        <w:t>N1N2MessageTransferError</w:t>
      </w:r>
      <w:bookmarkEnd w:id="38"/>
      <w:bookmarkEnd w:id="39"/>
    </w:p>
    <w:p w:rsidR="000635D4" w:rsidRPr="003B2883" w:rsidRDefault="000635D4" w:rsidP="000635D4">
      <w:pPr>
        <w:pStyle w:val="TH"/>
      </w:pPr>
      <w:r w:rsidRPr="003B2883">
        <w:rPr>
          <w:noProof/>
        </w:rPr>
        <w:t>Table </w:t>
      </w:r>
      <w:r w:rsidRPr="003B2883">
        <w:t xml:space="preserve">6.1.6.2.31-1: </w:t>
      </w:r>
      <w:r w:rsidRPr="003B2883">
        <w:rPr>
          <w:noProof/>
        </w:rPr>
        <w:t xml:space="preserve">Definition of type </w:t>
      </w:r>
      <w:r w:rsidRPr="003B2883">
        <w:t>N1N2MessageTransferError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77"/>
        <w:gridCol w:w="1947"/>
        <w:gridCol w:w="286"/>
        <w:gridCol w:w="1067"/>
        <w:gridCol w:w="3382"/>
        <w:gridCol w:w="1270"/>
      </w:tblGrid>
      <w:tr w:rsidR="00C35E13" w:rsidRPr="003B2883" w:rsidTr="00C35E13">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rsidR="00C35E13" w:rsidRPr="003B2883" w:rsidRDefault="00C35E13" w:rsidP="00B90798">
            <w:pPr>
              <w:pStyle w:val="TAH"/>
            </w:pPr>
            <w:r w:rsidRPr="003B2883">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rsidR="00C35E13" w:rsidRPr="003B2883" w:rsidRDefault="00C35E13" w:rsidP="00B90798">
            <w:pPr>
              <w:pStyle w:val="TAH"/>
            </w:pPr>
            <w:r w:rsidRPr="003B2883">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rsidR="00C35E13" w:rsidRPr="003B2883" w:rsidRDefault="00C35E13" w:rsidP="00B90798">
            <w:pPr>
              <w:pStyle w:val="TAH"/>
            </w:pPr>
            <w:r w:rsidRPr="003B2883">
              <w:t>P</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rsidR="00C35E13" w:rsidRPr="003B2883" w:rsidRDefault="00C35E13" w:rsidP="00B90798">
            <w:pPr>
              <w:pStyle w:val="TAH"/>
              <w:jc w:val="left"/>
            </w:pPr>
            <w:r w:rsidRPr="003B2883">
              <w:t>Cardinality</w:t>
            </w:r>
          </w:p>
        </w:tc>
        <w:tc>
          <w:tcPr>
            <w:tcW w:w="3382" w:type="dxa"/>
            <w:tcBorders>
              <w:top w:val="single" w:sz="4" w:space="0" w:color="auto"/>
              <w:left w:val="single" w:sz="4" w:space="0" w:color="auto"/>
              <w:bottom w:val="single" w:sz="4" w:space="0" w:color="auto"/>
              <w:right w:val="single" w:sz="4" w:space="0" w:color="auto"/>
            </w:tcBorders>
            <w:shd w:val="clear" w:color="auto" w:fill="C0C0C0"/>
            <w:hideMark/>
          </w:tcPr>
          <w:p w:rsidR="00C35E13" w:rsidRPr="003B2883" w:rsidRDefault="00C35E13" w:rsidP="00B90798">
            <w:pPr>
              <w:pStyle w:val="TAH"/>
              <w:rPr>
                <w:rFonts w:cs="Arial"/>
                <w:szCs w:val="18"/>
              </w:rPr>
            </w:pPr>
            <w:r w:rsidRPr="003B2883">
              <w:rPr>
                <w:rFonts w:cs="Arial"/>
                <w:szCs w:val="18"/>
              </w:rPr>
              <w:t>Description</w:t>
            </w:r>
          </w:p>
        </w:tc>
        <w:tc>
          <w:tcPr>
            <w:tcW w:w="1270" w:type="dxa"/>
            <w:tcBorders>
              <w:top w:val="single" w:sz="4" w:space="0" w:color="auto"/>
              <w:left w:val="single" w:sz="4" w:space="0" w:color="auto"/>
              <w:bottom w:val="single" w:sz="4" w:space="0" w:color="auto"/>
              <w:right w:val="single" w:sz="4" w:space="0" w:color="auto"/>
            </w:tcBorders>
            <w:shd w:val="clear" w:color="auto" w:fill="C0C0C0"/>
          </w:tcPr>
          <w:p w:rsidR="00C35E13" w:rsidRPr="003B2883" w:rsidRDefault="00C35E13" w:rsidP="00B90798">
            <w:pPr>
              <w:pStyle w:val="TAH"/>
              <w:rPr>
                <w:rFonts w:cs="Arial"/>
                <w:szCs w:val="18"/>
              </w:rPr>
            </w:pPr>
            <w:ins w:id="40" w:author="liuqingfen" w:date="2019-08-13T22:34:00Z">
              <w:r w:rsidRPr="003B2883">
                <w:rPr>
                  <w:rFonts w:cs="Arial"/>
                  <w:szCs w:val="18"/>
                </w:rPr>
                <w:t>Applicability</w:t>
              </w:r>
            </w:ins>
          </w:p>
        </w:tc>
      </w:tr>
      <w:tr w:rsidR="00C35E13" w:rsidRPr="003B2883" w:rsidTr="00C35E13">
        <w:trPr>
          <w:jc w:val="center"/>
        </w:trPr>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B90798">
            <w:pPr>
              <w:pStyle w:val="TAL"/>
              <w:rPr>
                <w:lang w:eastAsia="zh-CN"/>
              </w:rPr>
            </w:pPr>
            <w:r w:rsidRPr="003B2883">
              <w:rPr>
                <w:lang w:eastAsia="zh-CN"/>
              </w:rPr>
              <w:t>error</w:t>
            </w:r>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B90798">
            <w:pPr>
              <w:pStyle w:val="TAL"/>
              <w:rPr>
                <w:lang w:eastAsia="zh-CN"/>
              </w:rPr>
            </w:pPr>
            <w:r w:rsidRPr="003B2883">
              <w:rPr>
                <w:lang w:eastAsia="zh-CN"/>
              </w:rPr>
              <w:t>ProblemDetails</w:t>
            </w:r>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B90798">
            <w:pPr>
              <w:pStyle w:val="TAC"/>
              <w:rPr>
                <w:lang w:eastAsia="zh-CN"/>
              </w:rPr>
            </w:pPr>
            <w:r w:rsidRPr="003B2883">
              <w:rPr>
                <w:lang w:eastAsia="zh-CN"/>
              </w:rPr>
              <w:t>M</w:t>
            </w:r>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B90798">
            <w:pPr>
              <w:pStyle w:val="TAL"/>
              <w:rPr>
                <w:lang w:eastAsia="zh-CN"/>
              </w:rPr>
            </w:pPr>
            <w:r w:rsidRPr="003B2883">
              <w:rPr>
                <w:lang w:eastAsia="zh-CN"/>
              </w:rPr>
              <w:t>1</w:t>
            </w:r>
          </w:p>
        </w:tc>
        <w:tc>
          <w:tcPr>
            <w:tcW w:w="3382" w:type="dxa"/>
            <w:tcBorders>
              <w:top w:val="single" w:sz="4" w:space="0" w:color="auto"/>
              <w:left w:val="single" w:sz="4" w:space="0" w:color="auto"/>
              <w:bottom w:val="single" w:sz="4" w:space="0" w:color="auto"/>
              <w:right w:val="single" w:sz="4" w:space="0" w:color="auto"/>
            </w:tcBorders>
          </w:tcPr>
          <w:p w:rsidR="00C35E13" w:rsidRPr="003B2883" w:rsidRDefault="00C35E13" w:rsidP="00B90798">
            <w:pPr>
              <w:pStyle w:val="TAL"/>
              <w:rPr>
                <w:rFonts w:cs="Arial"/>
                <w:szCs w:val="18"/>
                <w:lang w:eastAsia="zh-CN"/>
              </w:rPr>
            </w:pPr>
            <w:r w:rsidRPr="003B2883">
              <w:rPr>
                <w:rFonts w:cs="Arial"/>
                <w:szCs w:val="18"/>
                <w:lang w:eastAsia="zh-CN"/>
              </w:rPr>
              <w:t>This IE shall provide the result of the N1/N2 message transfer processing at the AMF.</w:t>
            </w:r>
          </w:p>
        </w:tc>
        <w:tc>
          <w:tcPr>
            <w:tcW w:w="1270" w:type="dxa"/>
            <w:tcBorders>
              <w:top w:val="single" w:sz="4" w:space="0" w:color="auto"/>
              <w:left w:val="single" w:sz="4" w:space="0" w:color="auto"/>
              <w:bottom w:val="single" w:sz="4" w:space="0" w:color="auto"/>
              <w:right w:val="single" w:sz="4" w:space="0" w:color="auto"/>
            </w:tcBorders>
          </w:tcPr>
          <w:p w:rsidR="00C35E13" w:rsidRPr="003B2883" w:rsidRDefault="00C35E13" w:rsidP="00B90798">
            <w:pPr>
              <w:pStyle w:val="TAL"/>
              <w:rPr>
                <w:rFonts w:cs="Arial"/>
                <w:szCs w:val="18"/>
                <w:lang w:eastAsia="zh-CN"/>
              </w:rPr>
            </w:pPr>
          </w:p>
        </w:tc>
      </w:tr>
      <w:tr w:rsidR="00C35E13" w:rsidRPr="003B2883" w:rsidTr="00C35E13">
        <w:trPr>
          <w:jc w:val="center"/>
        </w:trPr>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B90798">
            <w:pPr>
              <w:pStyle w:val="TAL"/>
              <w:rPr>
                <w:lang w:eastAsia="zh-CN"/>
              </w:rPr>
            </w:pPr>
            <w:r w:rsidRPr="003B2883">
              <w:rPr>
                <w:rFonts w:hint="eastAsia"/>
                <w:lang w:eastAsia="zh-CN"/>
              </w:rPr>
              <w:t>errInfo</w:t>
            </w:r>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B90798">
            <w:pPr>
              <w:pStyle w:val="TAL"/>
              <w:rPr>
                <w:lang w:eastAsia="zh-CN"/>
              </w:rPr>
            </w:pPr>
            <w:r w:rsidRPr="003B2883">
              <w:rPr>
                <w:rFonts w:hint="eastAsia"/>
                <w:lang w:eastAsia="zh-CN"/>
              </w:rPr>
              <w:t>N2N2MsgTxfrErrDetail</w:t>
            </w:r>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B90798">
            <w:pPr>
              <w:pStyle w:val="TAC"/>
              <w:rPr>
                <w:lang w:eastAsia="zh-CN"/>
              </w:rPr>
            </w:pPr>
            <w:r w:rsidRPr="003B2883">
              <w:rPr>
                <w:rFonts w:hint="eastAsia"/>
                <w:lang w:eastAsia="zh-CN"/>
              </w:rPr>
              <w:t>O</w:t>
            </w:r>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B90798">
            <w:pPr>
              <w:pStyle w:val="TAL"/>
              <w:rPr>
                <w:lang w:eastAsia="zh-CN"/>
              </w:rPr>
            </w:pPr>
            <w:r w:rsidRPr="003B2883">
              <w:rPr>
                <w:rFonts w:hint="eastAsia"/>
                <w:lang w:eastAsia="zh-CN"/>
              </w:rPr>
              <w:t>0..1</w:t>
            </w:r>
          </w:p>
        </w:tc>
        <w:tc>
          <w:tcPr>
            <w:tcW w:w="3382" w:type="dxa"/>
            <w:tcBorders>
              <w:top w:val="single" w:sz="4" w:space="0" w:color="auto"/>
              <w:left w:val="single" w:sz="4" w:space="0" w:color="auto"/>
              <w:bottom w:val="single" w:sz="4" w:space="0" w:color="auto"/>
              <w:right w:val="single" w:sz="4" w:space="0" w:color="auto"/>
            </w:tcBorders>
          </w:tcPr>
          <w:p w:rsidR="00C35E13" w:rsidRPr="003B2883" w:rsidRDefault="00C35E13" w:rsidP="00B90798">
            <w:pPr>
              <w:pStyle w:val="TAL"/>
              <w:rPr>
                <w:rFonts w:cs="Arial"/>
                <w:szCs w:val="18"/>
                <w:lang w:eastAsia="zh-CN"/>
              </w:rPr>
            </w:pPr>
            <w:r w:rsidRPr="003B2883">
              <w:rPr>
                <w:rFonts w:cs="Arial" w:hint="eastAsia"/>
                <w:szCs w:val="18"/>
                <w:lang w:eastAsia="zh-CN"/>
              </w:rPr>
              <w:t>This IE may be included to provide additional information related to the error.</w:t>
            </w:r>
          </w:p>
        </w:tc>
        <w:tc>
          <w:tcPr>
            <w:tcW w:w="1270" w:type="dxa"/>
            <w:tcBorders>
              <w:top w:val="single" w:sz="4" w:space="0" w:color="auto"/>
              <w:left w:val="single" w:sz="4" w:space="0" w:color="auto"/>
              <w:bottom w:val="single" w:sz="4" w:space="0" w:color="auto"/>
              <w:right w:val="single" w:sz="4" w:space="0" w:color="auto"/>
            </w:tcBorders>
          </w:tcPr>
          <w:p w:rsidR="00C35E13" w:rsidRPr="003B2883" w:rsidRDefault="00C35E13" w:rsidP="00B90798">
            <w:pPr>
              <w:pStyle w:val="TAL"/>
              <w:rPr>
                <w:rFonts w:cs="Arial"/>
                <w:szCs w:val="18"/>
                <w:lang w:eastAsia="zh-CN"/>
              </w:rPr>
            </w:pPr>
          </w:p>
        </w:tc>
      </w:tr>
      <w:tr w:rsidR="00C35E13" w:rsidRPr="003B2883" w:rsidTr="00C35E13">
        <w:trPr>
          <w:jc w:val="center"/>
          <w:ins w:id="41" w:author="liuqingfen" w:date="2019-08-13T21:54:00Z"/>
        </w:trPr>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0635D4">
            <w:pPr>
              <w:pStyle w:val="TAL"/>
              <w:rPr>
                <w:ins w:id="42" w:author="liuqingfen" w:date="2019-08-13T21:54:00Z"/>
                <w:lang w:eastAsia="zh-CN"/>
              </w:rPr>
            </w:pPr>
            <w:bookmarkStart w:id="43" w:name="_Hlk16625925"/>
            <w:ins w:id="44" w:author="liuqingfen" w:date="2019-08-13T21:54:00Z">
              <w:r>
                <w:rPr>
                  <w:rFonts w:hint="eastAsia"/>
                  <w:lang w:eastAsia="zh-CN"/>
                </w:rPr>
                <w:t>max</w:t>
              </w:r>
              <w:r>
                <w:rPr>
                  <w:lang w:eastAsia="zh-CN"/>
                </w:rPr>
                <w:t>imumWaitTime</w:t>
              </w:r>
            </w:ins>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0635D4">
            <w:pPr>
              <w:pStyle w:val="TAL"/>
              <w:rPr>
                <w:ins w:id="45" w:author="liuqingfen" w:date="2019-08-13T21:54:00Z"/>
                <w:lang w:eastAsia="zh-CN"/>
              </w:rPr>
            </w:pPr>
            <w:ins w:id="46" w:author="liuqingfen" w:date="2019-08-13T21:54:00Z">
              <w:r w:rsidRPr="003569A6">
                <w:rPr>
                  <w:lang w:eastAsia="zh-CN"/>
                </w:rPr>
                <w:t>DurationSec</w:t>
              </w:r>
            </w:ins>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0635D4">
            <w:pPr>
              <w:pStyle w:val="TAC"/>
              <w:rPr>
                <w:ins w:id="47" w:author="liuqingfen" w:date="2019-08-13T21:54:00Z"/>
                <w:lang w:eastAsia="zh-CN"/>
              </w:rPr>
            </w:pPr>
            <w:ins w:id="48" w:author="liuqingfen" w:date="2019-08-13T21:54:00Z">
              <w:r>
                <w:rPr>
                  <w:rFonts w:hint="eastAsia"/>
                  <w:lang w:eastAsia="zh-CN"/>
                </w:rPr>
                <w:t>C</w:t>
              </w:r>
            </w:ins>
          </w:p>
        </w:tc>
        <w:tc>
          <w:tcPr>
            <w:tcW w:w="0" w:type="auto"/>
            <w:tcBorders>
              <w:top w:val="single" w:sz="4" w:space="0" w:color="auto"/>
              <w:left w:val="single" w:sz="4" w:space="0" w:color="auto"/>
              <w:bottom w:val="single" w:sz="4" w:space="0" w:color="auto"/>
              <w:right w:val="single" w:sz="4" w:space="0" w:color="auto"/>
            </w:tcBorders>
          </w:tcPr>
          <w:p w:rsidR="00C35E13" w:rsidRPr="003B2883" w:rsidRDefault="00C35E13" w:rsidP="000635D4">
            <w:pPr>
              <w:pStyle w:val="TAL"/>
              <w:rPr>
                <w:ins w:id="49" w:author="liuqingfen" w:date="2019-08-13T21:54:00Z"/>
                <w:lang w:eastAsia="zh-CN"/>
              </w:rPr>
            </w:pPr>
            <w:ins w:id="50" w:author="liuqingfen" w:date="2019-08-13T21:54:00Z">
              <w:r w:rsidRPr="003569A6">
                <w:t>0..1</w:t>
              </w:r>
            </w:ins>
          </w:p>
        </w:tc>
        <w:tc>
          <w:tcPr>
            <w:tcW w:w="3382" w:type="dxa"/>
            <w:tcBorders>
              <w:top w:val="single" w:sz="4" w:space="0" w:color="auto"/>
              <w:left w:val="single" w:sz="4" w:space="0" w:color="auto"/>
              <w:bottom w:val="single" w:sz="4" w:space="0" w:color="auto"/>
              <w:right w:val="single" w:sz="4" w:space="0" w:color="auto"/>
            </w:tcBorders>
          </w:tcPr>
          <w:p w:rsidR="00C35E13" w:rsidRPr="003B2883" w:rsidRDefault="00C35E13" w:rsidP="000635D4">
            <w:pPr>
              <w:pStyle w:val="TAL"/>
              <w:rPr>
                <w:ins w:id="51" w:author="liuqingfen" w:date="2019-08-13T21:54:00Z"/>
                <w:rFonts w:cs="Arial"/>
                <w:szCs w:val="18"/>
                <w:lang w:eastAsia="zh-CN"/>
              </w:rPr>
            </w:pPr>
            <w:ins w:id="52" w:author="liuqingfen" w:date="2019-08-13T21:54:00Z">
              <w:r>
                <w:rPr>
                  <w:rFonts w:cs="Arial" w:hint="eastAsia"/>
                  <w:szCs w:val="18"/>
                  <w:lang w:eastAsia="zh-CN"/>
                </w:rPr>
                <w:t xml:space="preserve">This IE shall contain the </w:t>
              </w:r>
              <w:r>
                <w:rPr>
                  <w:rFonts w:cs="Arial"/>
                  <w:szCs w:val="18"/>
                  <w:lang w:eastAsia="zh-CN"/>
                </w:rPr>
                <w:t>estimated maximum w</w:t>
              </w:r>
              <w:r w:rsidRPr="003569A6">
                <w:rPr>
                  <w:rFonts w:cs="Arial"/>
                  <w:szCs w:val="18"/>
                  <w:lang w:eastAsia="zh-CN"/>
                </w:rPr>
                <w:t>ait time</w:t>
              </w:r>
              <w:r>
                <w:rPr>
                  <w:rFonts w:cs="Arial"/>
                  <w:szCs w:val="18"/>
                  <w:lang w:eastAsia="zh-CN"/>
                </w:rPr>
                <w:t xml:space="preserve"> (</w:t>
              </w:r>
              <w:r w:rsidRPr="002A5E31">
                <w:rPr>
                  <w:rFonts w:cs="Arial"/>
                  <w:szCs w:val="18"/>
                  <w:lang w:eastAsia="zh-CN"/>
                </w:rPr>
                <w:t xml:space="preserve">see clause </w:t>
              </w:r>
            </w:ins>
            <w:ins w:id="53" w:author="liuqingfen" w:date="2019-08-13T22:22:00Z">
              <w:r w:rsidRPr="00050CA8">
                <w:t>4.2.3.</w:t>
              </w:r>
              <w:r w:rsidRPr="00F821D4">
                <w:t>3</w:t>
              </w:r>
            </w:ins>
            <w:ins w:id="54" w:author="liuqingfen" w:date="2019-08-13T21:54:00Z">
              <w:r w:rsidRPr="002A5E31">
                <w:rPr>
                  <w:rFonts w:cs="Arial"/>
                  <w:szCs w:val="18"/>
                  <w:lang w:eastAsia="zh-CN"/>
                </w:rPr>
                <w:t xml:space="preserve"> </w:t>
              </w:r>
            </w:ins>
            <w:ins w:id="55" w:author="liuqingfen" w:date="2019-08-13T22:19:00Z">
              <w:r>
                <w:rPr>
                  <w:rFonts w:cs="Arial"/>
                  <w:szCs w:val="18"/>
                  <w:lang w:eastAsia="zh-CN"/>
                </w:rPr>
                <w:t xml:space="preserve">and </w:t>
              </w:r>
              <w:r>
                <w:t xml:space="preserve">4.24.2 </w:t>
              </w:r>
            </w:ins>
            <w:ins w:id="56" w:author="liuqingfen" w:date="2019-08-13T21:54:00Z">
              <w:r w:rsidRPr="002A5E31">
                <w:rPr>
                  <w:rFonts w:cs="Arial"/>
                  <w:szCs w:val="18"/>
                  <w:lang w:eastAsia="zh-CN"/>
                </w:rPr>
                <w:t>of 3GPP TS 23.502 [</w:t>
              </w:r>
              <w:r>
                <w:rPr>
                  <w:rFonts w:cs="Arial"/>
                  <w:szCs w:val="18"/>
                  <w:lang w:eastAsia="zh-CN"/>
                </w:rPr>
                <w:t>3</w:t>
              </w:r>
              <w:r w:rsidRPr="002A5E31">
                <w:rPr>
                  <w:rFonts w:cs="Arial"/>
                  <w:szCs w:val="18"/>
                  <w:lang w:eastAsia="zh-CN"/>
                </w:rPr>
                <w:t>]</w:t>
              </w:r>
              <w:r>
                <w:rPr>
                  <w:rFonts w:cs="Arial"/>
                  <w:szCs w:val="18"/>
                  <w:lang w:eastAsia="zh-CN"/>
                </w:rPr>
                <w:t>).</w:t>
              </w:r>
            </w:ins>
          </w:p>
        </w:tc>
        <w:tc>
          <w:tcPr>
            <w:tcW w:w="1270" w:type="dxa"/>
            <w:tcBorders>
              <w:top w:val="single" w:sz="4" w:space="0" w:color="auto"/>
              <w:left w:val="single" w:sz="4" w:space="0" w:color="auto"/>
              <w:bottom w:val="single" w:sz="4" w:space="0" w:color="auto"/>
              <w:right w:val="single" w:sz="4" w:space="0" w:color="auto"/>
            </w:tcBorders>
          </w:tcPr>
          <w:p w:rsidR="00C35E13" w:rsidRDefault="00C35E13" w:rsidP="000635D4">
            <w:pPr>
              <w:pStyle w:val="TAL"/>
              <w:rPr>
                <w:rFonts w:cs="Arial"/>
                <w:szCs w:val="18"/>
                <w:lang w:eastAsia="zh-CN"/>
              </w:rPr>
            </w:pPr>
            <w:ins w:id="57" w:author="liuqingfen" w:date="2019-08-13T22:34:00Z">
              <w:r w:rsidRPr="003B2883">
                <w:rPr>
                  <w:rFonts w:cs="Arial"/>
                  <w:szCs w:val="18"/>
                </w:rPr>
                <w:t>NBIOT</w:t>
              </w:r>
            </w:ins>
          </w:p>
        </w:tc>
      </w:tr>
      <w:tr w:rsidR="005F5D44" w:rsidRPr="003B2883" w:rsidTr="00C35E13">
        <w:trPr>
          <w:jc w:val="center"/>
          <w:ins w:id="58" w:author="liuqingfen" w:date="2019-08-13T23:49:00Z"/>
        </w:trPr>
        <w:tc>
          <w:tcPr>
            <w:tcW w:w="0" w:type="auto"/>
            <w:tcBorders>
              <w:top w:val="single" w:sz="4" w:space="0" w:color="auto"/>
              <w:left w:val="single" w:sz="4" w:space="0" w:color="auto"/>
              <w:bottom w:val="single" w:sz="4" w:space="0" w:color="auto"/>
              <w:right w:val="single" w:sz="4" w:space="0" w:color="auto"/>
            </w:tcBorders>
          </w:tcPr>
          <w:p w:rsidR="005F5D44" w:rsidRDefault="005F5D44" w:rsidP="005F5D44">
            <w:pPr>
              <w:pStyle w:val="TAL"/>
              <w:rPr>
                <w:ins w:id="59" w:author="liuqingfen" w:date="2019-08-13T23:49:00Z"/>
                <w:lang w:eastAsia="zh-CN"/>
              </w:rPr>
            </w:pPr>
            <w:ins w:id="60" w:author="liuqingfen" w:date="2019-08-13T23:49:00Z">
              <w:r w:rsidRPr="003B2883">
                <w:t>supportedFeatures</w:t>
              </w:r>
            </w:ins>
          </w:p>
        </w:tc>
        <w:tc>
          <w:tcPr>
            <w:tcW w:w="0" w:type="auto"/>
            <w:tcBorders>
              <w:top w:val="single" w:sz="4" w:space="0" w:color="auto"/>
              <w:left w:val="single" w:sz="4" w:space="0" w:color="auto"/>
              <w:bottom w:val="single" w:sz="4" w:space="0" w:color="auto"/>
              <w:right w:val="single" w:sz="4" w:space="0" w:color="auto"/>
            </w:tcBorders>
          </w:tcPr>
          <w:p w:rsidR="005F5D44" w:rsidRPr="003569A6" w:rsidRDefault="005F5D44" w:rsidP="005F5D44">
            <w:pPr>
              <w:pStyle w:val="TAL"/>
              <w:rPr>
                <w:ins w:id="61" w:author="liuqingfen" w:date="2019-08-13T23:49:00Z"/>
                <w:lang w:eastAsia="zh-CN"/>
              </w:rPr>
            </w:pPr>
            <w:ins w:id="62" w:author="liuqingfen" w:date="2019-08-13T23:49:00Z">
              <w:r w:rsidRPr="003B2883">
                <w:t>SupportedFeatures</w:t>
              </w:r>
            </w:ins>
          </w:p>
        </w:tc>
        <w:tc>
          <w:tcPr>
            <w:tcW w:w="0" w:type="auto"/>
            <w:tcBorders>
              <w:top w:val="single" w:sz="4" w:space="0" w:color="auto"/>
              <w:left w:val="single" w:sz="4" w:space="0" w:color="auto"/>
              <w:bottom w:val="single" w:sz="4" w:space="0" w:color="auto"/>
              <w:right w:val="single" w:sz="4" w:space="0" w:color="auto"/>
            </w:tcBorders>
          </w:tcPr>
          <w:p w:rsidR="005F5D44" w:rsidRDefault="005F5D44" w:rsidP="005F5D44">
            <w:pPr>
              <w:pStyle w:val="TAC"/>
              <w:rPr>
                <w:ins w:id="63" w:author="liuqingfen" w:date="2019-08-13T23:49:00Z"/>
                <w:lang w:eastAsia="zh-CN"/>
              </w:rPr>
            </w:pPr>
            <w:ins w:id="64" w:author="liuqingfen" w:date="2019-08-13T23:49:00Z">
              <w:r w:rsidRPr="003B2883">
                <w:t>C</w:t>
              </w:r>
            </w:ins>
          </w:p>
        </w:tc>
        <w:tc>
          <w:tcPr>
            <w:tcW w:w="0" w:type="auto"/>
            <w:tcBorders>
              <w:top w:val="single" w:sz="4" w:space="0" w:color="auto"/>
              <w:left w:val="single" w:sz="4" w:space="0" w:color="auto"/>
              <w:bottom w:val="single" w:sz="4" w:space="0" w:color="auto"/>
              <w:right w:val="single" w:sz="4" w:space="0" w:color="auto"/>
            </w:tcBorders>
          </w:tcPr>
          <w:p w:rsidR="005F5D44" w:rsidRPr="003569A6" w:rsidRDefault="005F5D44" w:rsidP="005F5D44">
            <w:pPr>
              <w:pStyle w:val="TAL"/>
              <w:rPr>
                <w:ins w:id="65" w:author="liuqingfen" w:date="2019-08-13T23:49:00Z"/>
              </w:rPr>
            </w:pPr>
            <w:ins w:id="66" w:author="liuqingfen" w:date="2019-08-13T23:49:00Z">
              <w:r w:rsidRPr="003B2883">
                <w:t>0..1</w:t>
              </w:r>
            </w:ins>
          </w:p>
        </w:tc>
        <w:tc>
          <w:tcPr>
            <w:tcW w:w="3382" w:type="dxa"/>
            <w:tcBorders>
              <w:top w:val="single" w:sz="4" w:space="0" w:color="auto"/>
              <w:left w:val="single" w:sz="4" w:space="0" w:color="auto"/>
              <w:bottom w:val="single" w:sz="4" w:space="0" w:color="auto"/>
              <w:right w:val="single" w:sz="4" w:space="0" w:color="auto"/>
            </w:tcBorders>
          </w:tcPr>
          <w:p w:rsidR="005F5D44" w:rsidRDefault="005F5D44" w:rsidP="005F5D44">
            <w:pPr>
              <w:pStyle w:val="TAL"/>
              <w:rPr>
                <w:ins w:id="67" w:author="liuqingfen" w:date="2019-08-13T23:49:00Z"/>
                <w:rFonts w:cs="Arial"/>
                <w:szCs w:val="18"/>
                <w:lang w:eastAsia="zh-CN"/>
              </w:rPr>
            </w:pPr>
            <w:ins w:id="68" w:author="liuqingfen" w:date="2019-08-13T23:49:00Z">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ins>
          </w:p>
        </w:tc>
        <w:tc>
          <w:tcPr>
            <w:tcW w:w="1270" w:type="dxa"/>
            <w:tcBorders>
              <w:top w:val="single" w:sz="4" w:space="0" w:color="auto"/>
              <w:left w:val="single" w:sz="4" w:space="0" w:color="auto"/>
              <w:bottom w:val="single" w:sz="4" w:space="0" w:color="auto"/>
              <w:right w:val="single" w:sz="4" w:space="0" w:color="auto"/>
            </w:tcBorders>
          </w:tcPr>
          <w:p w:rsidR="005F5D44" w:rsidRPr="003B2883" w:rsidRDefault="005F5D44" w:rsidP="005F5D44">
            <w:pPr>
              <w:pStyle w:val="TAL"/>
              <w:rPr>
                <w:ins w:id="69" w:author="liuqingfen" w:date="2019-08-13T23:49:00Z"/>
                <w:rFonts w:cs="Arial"/>
                <w:szCs w:val="18"/>
              </w:rPr>
            </w:pPr>
          </w:p>
        </w:tc>
      </w:tr>
      <w:bookmarkEnd w:id="43"/>
    </w:tbl>
    <w:p w:rsidR="000635D4" w:rsidRDefault="000635D4">
      <w:pPr>
        <w:rPr>
          <w:noProof/>
        </w:rPr>
      </w:pPr>
    </w:p>
    <w:p w:rsidR="00471D17" w:rsidRPr="00C46FE4" w:rsidRDefault="00471D17" w:rsidP="00471D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71D17" w:rsidRPr="003B2883" w:rsidRDefault="00471D17" w:rsidP="00471D17">
      <w:pPr>
        <w:pStyle w:val="5"/>
        <w:rPr>
          <w:lang w:eastAsia="zh-CN"/>
        </w:rPr>
      </w:pPr>
      <w:bookmarkStart w:id="70" w:name="_Toc11343169"/>
      <w:r w:rsidRPr="003B2883">
        <w:lastRenderedPageBreak/>
        <w:t>6.1.6.2.30</w:t>
      </w:r>
      <w:r w:rsidRPr="003B2883">
        <w:tab/>
        <w:t xml:space="preserve">Type: </w:t>
      </w:r>
      <w:r w:rsidRPr="003B2883">
        <w:rPr>
          <w:lang w:eastAsia="zh-CN"/>
        </w:rPr>
        <w:t>N1N2MsgTxfrFailureNotification</w:t>
      </w:r>
      <w:bookmarkEnd w:id="70"/>
    </w:p>
    <w:p w:rsidR="00471D17" w:rsidRPr="003B2883" w:rsidRDefault="00471D17" w:rsidP="00471D17">
      <w:pPr>
        <w:pStyle w:val="TH"/>
      </w:pPr>
      <w:r w:rsidRPr="003B2883">
        <w:rPr>
          <w:noProof/>
        </w:rPr>
        <w:t>Table </w:t>
      </w:r>
      <w:r w:rsidRPr="003B2883">
        <w:t xml:space="preserve">6.1.6.2.30-1: </w:t>
      </w:r>
      <w:r w:rsidRPr="003B2883">
        <w:rPr>
          <w:noProof/>
        </w:rPr>
        <w:t xml:space="preserve">Definition of type </w:t>
      </w:r>
      <w:r w:rsidRPr="003B2883">
        <w:rPr>
          <w:lang w:eastAsia="zh-CN"/>
        </w:rPr>
        <w:t>N1N2MsgTxfrFailureNotification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77"/>
        <w:gridCol w:w="2519"/>
        <w:gridCol w:w="287"/>
        <w:gridCol w:w="1067"/>
        <w:gridCol w:w="2669"/>
        <w:gridCol w:w="1410"/>
      </w:tblGrid>
      <w:tr w:rsidR="00C35E13" w:rsidRPr="003B2883" w:rsidTr="005F5D44">
        <w:trPr>
          <w:jc w:val="center"/>
        </w:trPr>
        <w:tc>
          <w:tcPr>
            <w:tcW w:w="871" w:type="pct"/>
            <w:tcBorders>
              <w:top w:val="single" w:sz="4" w:space="0" w:color="auto"/>
              <w:left w:val="single" w:sz="4" w:space="0" w:color="auto"/>
              <w:bottom w:val="single" w:sz="4" w:space="0" w:color="auto"/>
              <w:right w:val="single" w:sz="4" w:space="0" w:color="auto"/>
            </w:tcBorders>
            <w:shd w:val="clear" w:color="auto" w:fill="C0C0C0"/>
            <w:hideMark/>
          </w:tcPr>
          <w:p w:rsidR="00C35E13" w:rsidRPr="003B2883" w:rsidRDefault="00C35E13" w:rsidP="00B90798">
            <w:pPr>
              <w:pStyle w:val="TAH"/>
            </w:pPr>
            <w:r w:rsidRPr="003B2883">
              <w:t>Attribute name</w:t>
            </w:r>
          </w:p>
        </w:tc>
        <w:tc>
          <w:tcPr>
            <w:tcW w:w="1308" w:type="pct"/>
            <w:tcBorders>
              <w:top w:val="single" w:sz="4" w:space="0" w:color="auto"/>
              <w:left w:val="single" w:sz="4" w:space="0" w:color="auto"/>
              <w:bottom w:val="single" w:sz="4" w:space="0" w:color="auto"/>
              <w:right w:val="single" w:sz="4" w:space="0" w:color="auto"/>
            </w:tcBorders>
            <w:shd w:val="clear" w:color="auto" w:fill="C0C0C0"/>
            <w:hideMark/>
          </w:tcPr>
          <w:p w:rsidR="00C35E13" w:rsidRPr="003B2883" w:rsidRDefault="00C35E13" w:rsidP="00B90798">
            <w:pPr>
              <w:pStyle w:val="TAH"/>
            </w:pPr>
            <w:r w:rsidRPr="003B2883">
              <w:t>Data type</w:t>
            </w:r>
          </w:p>
        </w:tc>
        <w:tc>
          <w:tcPr>
            <w:tcW w:w="149" w:type="pct"/>
            <w:tcBorders>
              <w:top w:val="single" w:sz="4" w:space="0" w:color="auto"/>
              <w:left w:val="single" w:sz="4" w:space="0" w:color="auto"/>
              <w:bottom w:val="single" w:sz="4" w:space="0" w:color="auto"/>
              <w:right w:val="single" w:sz="4" w:space="0" w:color="auto"/>
            </w:tcBorders>
            <w:shd w:val="clear" w:color="auto" w:fill="C0C0C0"/>
            <w:hideMark/>
          </w:tcPr>
          <w:p w:rsidR="00C35E13" w:rsidRPr="003B2883" w:rsidRDefault="00C35E13" w:rsidP="00B90798">
            <w:pPr>
              <w:pStyle w:val="TAH"/>
            </w:pPr>
            <w:r w:rsidRPr="003B2883">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rsidR="00C35E13" w:rsidRPr="003B2883" w:rsidRDefault="00C35E13" w:rsidP="00B90798">
            <w:pPr>
              <w:pStyle w:val="TAH"/>
              <w:jc w:val="left"/>
            </w:pPr>
            <w:r w:rsidRPr="003B2883">
              <w:t>Cardinality</w:t>
            </w:r>
          </w:p>
        </w:tc>
        <w:tc>
          <w:tcPr>
            <w:tcW w:w="1386" w:type="pct"/>
            <w:tcBorders>
              <w:top w:val="single" w:sz="4" w:space="0" w:color="auto"/>
              <w:left w:val="single" w:sz="4" w:space="0" w:color="auto"/>
              <w:bottom w:val="single" w:sz="4" w:space="0" w:color="auto"/>
              <w:right w:val="single" w:sz="4" w:space="0" w:color="auto"/>
            </w:tcBorders>
            <w:shd w:val="clear" w:color="auto" w:fill="C0C0C0"/>
            <w:hideMark/>
          </w:tcPr>
          <w:p w:rsidR="00C35E13" w:rsidRPr="003B2883" w:rsidRDefault="00C35E13" w:rsidP="00B90798">
            <w:pPr>
              <w:pStyle w:val="TAH"/>
              <w:rPr>
                <w:rFonts w:cs="Arial"/>
                <w:szCs w:val="18"/>
              </w:rPr>
            </w:pPr>
            <w:r w:rsidRPr="003B2883">
              <w:rPr>
                <w:rFonts w:cs="Arial"/>
                <w:szCs w:val="18"/>
              </w:rPr>
              <w:t>Description</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35E13" w:rsidRPr="003B2883" w:rsidRDefault="00C35E13" w:rsidP="00B90798">
            <w:pPr>
              <w:pStyle w:val="TAH"/>
              <w:rPr>
                <w:rFonts w:cs="Arial"/>
                <w:szCs w:val="18"/>
              </w:rPr>
            </w:pPr>
            <w:ins w:id="71" w:author="liuqingfen" w:date="2019-08-13T22:34:00Z">
              <w:r w:rsidRPr="003B2883">
                <w:rPr>
                  <w:rFonts w:cs="Arial"/>
                  <w:szCs w:val="18"/>
                </w:rPr>
                <w:t>Applicability</w:t>
              </w:r>
            </w:ins>
          </w:p>
        </w:tc>
      </w:tr>
      <w:tr w:rsidR="00C35E13" w:rsidRPr="003B2883" w:rsidTr="005F5D44">
        <w:trPr>
          <w:jc w:val="center"/>
        </w:trPr>
        <w:tc>
          <w:tcPr>
            <w:tcW w:w="871" w:type="pct"/>
            <w:tcBorders>
              <w:top w:val="single" w:sz="4" w:space="0" w:color="auto"/>
              <w:left w:val="single" w:sz="4" w:space="0" w:color="auto"/>
              <w:bottom w:val="single" w:sz="4" w:space="0" w:color="auto"/>
              <w:right w:val="single" w:sz="4" w:space="0" w:color="auto"/>
            </w:tcBorders>
          </w:tcPr>
          <w:p w:rsidR="00C35E13" w:rsidRPr="003B2883" w:rsidRDefault="00C35E13" w:rsidP="00B90798">
            <w:pPr>
              <w:pStyle w:val="TAL"/>
              <w:rPr>
                <w:lang w:eastAsia="zh-CN"/>
              </w:rPr>
            </w:pPr>
            <w:r w:rsidRPr="003B2883">
              <w:rPr>
                <w:lang w:eastAsia="zh-CN"/>
              </w:rPr>
              <w:t>cause</w:t>
            </w:r>
          </w:p>
        </w:tc>
        <w:tc>
          <w:tcPr>
            <w:tcW w:w="1308" w:type="pct"/>
            <w:tcBorders>
              <w:top w:val="single" w:sz="4" w:space="0" w:color="auto"/>
              <w:left w:val="single" w:sz="4" w:space="0" w:color="auto"/>
              <w:bottom w:val="single" w:sz="4" w:space="0" w:color="auto"/>
              <w:right w:val="single" w:sz="4" w:space="0" w:color="auto"/>
            </w:tcBorders>
          </w:tcPr>
          <w:p w:rsidR="00C35E13" w:rsidRPr="003B2883" w:rsidRDefault="00C35E13" w:rsidP="00B90798">
            <w:pPr>
              <w:pStyle w:val="TAL"/>
              <w:rPr>
                <w:lang w:eastAsia="zh-CN"/>
              </w:rPr>
            </w:pPr>
            <w:r w:rsidRPr="003B2883">
              <w:rPr>
                <w:lang w:eastAsia="zh-CN"/>
              </w:rPr>
              <w:t>N1N2MessageTransferCause</w:t>
            </w:r>
          </w:p>
        </w:tc>
        <w:tc>
          <w:tcPr>
            <w:tcW w:w="149" w:type="pct"/>
            <w:tcBorders>
              <w:top w:val="single" w:sz="4" w:space="0" w:color="auto"/>
              <w:left w:val="single" w:sz="4" w:space="0" w:color="auto"/>
              <w:bottom w:val="single" w:sz="4" w:space="0" w:color="auto"/>
              <w:right w:val="single" w:sz="4" w:space="0" w:color="auto"/>
            </w:tcBorders>
          </w:tcPr>
          <w:p w:rsidR="00C35E13" w:rsidRPr="003B2883" w:rsidRDefault="00C35E13" w:rsidP="00B90798">
            <w:pPr>
              <w:pStyle w:val="TAC"/>
              <w:rPr>
                <w:lang w:eastAsia="zh-CN"/>
              </w:rPr>
            </w:pPr>
            <w:r w:rsidRPr="003B2883">
              <w:rPr>
                <w:lang w:eastAsia="zh-CN"/>
              </w:rPr>
              <w:t>M</w:t>
            </w:r>
          </w:p>
        </w:tc>
        <w:tc>
          <w:tcPr>
            <w:tcW w:w="554" w:type="pct"/>
            <w:tcBorders>
              <w:top w:val="single" w:sz="4" w:space="0" w:color="auto"/>
              <w:left w:val="single" w:sz="4" w:space="0" w:color="auto"/>
              <w:bottom w:val="single" w:sz="4" w:space="0" w:color="auto"/>
              <w:right w:val="single" w:sz="4" w:space="0" w:color="auto"/>
            </w:tcBorders>
          </w:tcPr>
          <w:p w:rsidR="00C35E13" w:rsidRPr="003B2883" w:rsidRDefault="00C35E13" w:rsidP="00B90798">
            <w:pPr>
              <w:pStyle w:val="TAL"/>
              <w:rPr>
                <w:lang w:eastAsia="zh-CN"/>
              </w:rPr>
            </w:pPr>
            <w:r w:rsidRPr="003B2883">
              <w:rPr>
                <w:lang w:eastAsia="zh-CN"/>
              </w:rPr>
              <w:t>1</w:t>
            </w:r>
          </w:p>
        </w:tc>
        <w:tc>
          <w:tcPr>
            <w:tcW w:w="1386" w:type="pct"/>
            <w:tcBorders>
              <w:top w:val="single" w:sz="4" w:space="0" w:color="auto"/>
              <w:left w:val="single" w:sz="4" w:space="0" w:color="auto"/>
              <w:bottom w:val="single" w:sz="4" w:space="0" w:color="auto"/>
              <w:right w:val="single" w:sz="4" w:space="0" w:color="auto"/>
            </w:tcBorders>
          </w:tcPr>
          <w:p w:rsidR="00C35E13" w:rsidRPr="003B2883" w:rsidRDefault="00C35E13" w:rsidP="00B90798">
            <w:pPr>
              <w:pStyle w:val="TAL"/>
              <w:rPr>
                <w:rFonts w:cs="Arial"/>
                <w:szCs w:val="18"/>
                <w:lang w:eastAsia="zh-CN"/>
              </w:rPr>
            </w:pPr>
            <w:r w:rsidRPr="003B2883">
              <w:rPr>
                <w:rFonts w:cs="Arial"/>
                <w:szCs w:val="18"/>
                <w:lang w:eastAsia="zh-CN"/>
              </w:rPr>
              <w:t>This IE shall provide the result of the N1/N2 message transfer at the AMF.</w:t>
            </w:r>
          </w:p>
        </w:tc>
        <w:tc>
          <w:tcPr>
            <w:tcW w:w="732" w:type="pct"/>
            <w:tcBorders>
              <w:top w:val="single" w:sz="4" w:space="0" w:color="auto"/>
              <w:left w:val="single" w:sz="4" w:space="0" w:color="auto"/>
              <w:bottom w:val="single" w:sz="4" w:space="0" w:color="auto"/>
              <w:right w:val="single" w:sz="4" w:space="0" w:color="auto"/>
            </w:tcBorders>
          </w:tcPr>
          <w:p w:rsidR="00C35E13" w:rsidRPr="003B2883" w:rsidRDefault="00C35E13" w:rsidP="00B90798">
            <w:pPr>
              <w:pStyle w:val="TAL"/>
              <w:rPr>
                <w:rFonts w:cs="Arial"/>
                <w:szCs w:val="18"/>
                <w:lang w:eastAsia="zh-CN"/>
              </w:rPr>
            </w:pPr>
          </w:p>
        </w:tc>
      </w:tr>
      <w:tr w:rsidR="00C35E13" w:rsidRPr="003B2883" w:rsidTr="005F5D44">
        <w:trPr>
          <w:jc w:val="center"/>
        </w:trPr>
        <w:tc>
          <w:tcPr>
            <w:tcW w:w="871" w:type="pct"/>
            <w:tcBorders>
              <w:top w:val="single" w:sz="4" w:space="0" w:color="auto"/>
              <w:left w:val="single" w:sz="4" w:space="0" w:color="auto"/>
              <w:bottom w:val="single" w:sz="4" w:space="0" w:color="auto"/>
              <w:right w:val="single" w:sz="4" w:space="0" w:color="auto"/>
            </w:tcBorders>
          </w:tcPr>
          <w:p w:rsidR="00C35E13" w:rsidRPr="003B2883" w:rsidRDefault="00C35E13" w:rsidP="00B90798">
            <w:pPr>
              <w:pStyle w:val="TAL"/>
              <w:rPr>
                <w:lang w:eastAsia="zh-CN"/>
              </w:rPr>
            </w:pPr>
            <w:r w:rsidRPr="003B2883">
              <w:rPr>
                <w:lang w:eastAsia="zh-CN"/>
              </w:rPr>
              <w:t>n1n2MsgDataUri</w:t>
            </w:r>
          </w:p>
        </w:tc>
        <w:tc>
          <w:tcPr>
            <w:tcW w:w="1308" w:type="pct"/>
            <w:tcBorders>
              <w:top w:val="single" w:sz="4" w:space="0" w:color="auto"/>
              <w:left w:val="single" w:sz="4" w:space="0" w:color="auto"/>
              <w:bottom w:val="single" w:sz="4" w:space="0" w:color="auto"/>
              <w:right w:val="single" w:sz="4" w:space="0" w:color="auto"/>
            </w:tcBorders>
          </w:tcPr>
          <w:p w:rsidR="00C35E13" w:rsidRPr="003B2883" w:rsidRDefault="00C35E13" w:rsidP="00B90798">
            <w:pPr>
              <w:pStyle w:val="TAL"/>
              <w:rPr>
                <w:lang w:eastAsia="zh-CN"/>
              </w:rPr>
            </w:pPr>
            <w:r w:rsidRPr="003B2883">
              <w:rPr>
                <w:rFonts w:hint="eastAsia"/>
                <w:lang w:eastAsia="zh-CN"/>
              </w:rPr>
              <w:t>Uri</w:t>
            </w:r>
          </w:p>
        </w:tc>
        <w:tc>
          <w:tcPr>
            <w:tcW w:w="149" w:type="pct"/>
            <w:tcBorders>
              <w:top w:val="single" w:sz="4" w:space="0" w:color="auto"/>
              <w:left w:val="single" w:sz="4" w:space="0" w:color="auto"/>
              <w:bottom w:val="single" w:sz="4" w:space="0" w:color="auto"/>
              <w:right w:val="single" w:sz="4" w:space="0" w:color="auto"/>
            </w:tcBorders>
          </w:tcPr>
          <w:p w:rsidR="00C35E13" w:rsidRPr="003B2883" w:rsidRDefault="00C35E13" w:rsidP="00B90798">
            <w:pPr>
              <w:pStyle w:val="TAC"/>
              <w:rPr>
                <w:lang w:eastAsia="zh-CN"/>
              </w:rPr>
            </w:pPr>
            <w:r w:rsidRPr="003B28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rsidR="00C35E13" w:rsidRPr="003B2883" w:rsidRDefault="00C35E13" w:rsidP="00B90798">
            <w:pPr>
              <w:pStyle w:val="TAL"/>
              <w:rPr>
                <w:lang w:eastAsia="zh-CN"/>
              </w:rPr>
            </w:pPr>
            <w:r w:rsidRPr="003B2883">
              <w:rPr>
                <w:rFonts w:hint="eastAsia"/>
                <w:lang w:eastAsia="zh-CN"/>
              </w:rPr>
              <w:t>1</w:t>
            </w:r>
          </w:p>
        </w:tc>
        <w:tc>
          <w:tcPr>
            <w:tcW w:w="1386" w:type="pct"/>
            <w:tcBorders>
              <w:top w:val="single" w:sz="4" w:space="0" w:color="auto"/>
              <w:left w:val="single" w:sz="4" w:space="0" w:color="auto"/>
              <w:bottom w:val="single" w:sz="4" w:space="0" w:color="auto"/>
              <w:right w:val="single" w:sz="4" w:space="0" w:color="auto"/>
            </w:tcBorders>
          </w:tcPr>
          <w:p w:rsidR="00C35E13" w:rsidRPr="003B2883" w:rsidRDefault="00C35E13" w:rsidP="00B90798">
            <w:pPr>
              <w:pStyle w:val="TAL"/>
              <w:rPr>
                <w:rFonts w:cs="Arial"/>
                <w:szCs w:val="18"/>
                <w:lang w:eastAsia="zh-CN"/>
              </w:rPr>
            </w:pPr>
            <w:r w:rsidRPr="003B2883">
              <w:rPr>
                <w:rFonts w:cs="Arial" w:hint="eastAsia"/>
                <w:szCs w:val="18"/>
                <w:lang w:eastAsia="zh-CN"/>
              </w:rPr>
              <w:t xml:space="preserve">This IE shall </w:t>
            </w:r>
            <w:r w:rsidRPr="003B2883">
              <w:t xml:space="preserve">contain the N1N2MessageTransfer request resource URI returned in Location header when the message transfer was initiated (See </w:t>
            </w:r>
            <w:r>
              <w:t>clause</w:t>
            </w:r>
            <w:r w:rsidRPr="003B2883">
              <w:t xml:space="preserve"> 6.1.3.6.1.3), This IE shall be used by the NF Service Consumer to co-relate the notification against the UE / session for which the earlier N1/N2 message transfer was initiated.</w:t>
            </w:r>
          </w:p>
        </w:tc>
        <w:tc>
          <w:tcPr>
            <w:tcW w:w="732" w:type="pct"/>
            <w:tcBorders>
              <w:top w:val="single" w:sz="4" w:space="0" w:color="auto"/>
              <w:left w:val="single" w:sz="4" w:space="0" w:color="auto"/>
              <w:bottom w:val="single" w:sz="4" w:space="0" w:color="auto"/>
              <w:right w:val="single" w:sz="4" w:space="0" w:color="auto"/>
            </w:tcBorders>
          </w:tcPr>
          <w:p w:rsidR="00C35E13" w:rsidRPr="003B2883" w:rsidRDefault="00C35E13" w:rsidP="00B90798">
            <w:pPr>
              <w:pStyle w:val="TAL"/>
              <w:rPr>
                <w:rFonts w:cs="Arial"/>
                <w:szCs w:val="18"/>
                <w:lang w:eastAsia="zh-CN"/>
              </w:rPr>
            </w:pPr>
          </w:p>
        </w:tc>
      </w:tr>
      <w:tr w:rsidR="00C35E13" w:rsidRPr="003B2883" w:rsidTr="005F5D44">
        <w:trPr>
          <w:jc w:val="center"/>
          <w:ins w:id="72" w:author="liuqingfen" w:date="2019-08-13T21:58:00Z"/>
        </w:trPr>
        <w:tc>
          <w:tcPr>
            <w:tcW w:w="871" w:type="pct"/>
            <w:tcBorders>
              <w:top w:val="single" w:sz="4" w:space="0" w:color="auto"/>
              <w:left w:val="single" w:sz="4" w:space="0" w:color="auto"/>
              <w:bottom w:val="single" w:sz="4" w:space="0" w:color="auto"/>
              <w:right w:val="single" w:sz="4" w:space="0" w:color="auto"/>
            </w:tcBorders>
          </w:tcPr>
          <w:p w:rsidR="00C35E13" w:rsidRPr="003B2883" w:rsidRDefault="00C35E13" w:rsidP="00471D17">
            <w:pPr>
              <w:pStyle w:val="TAL"/>
              <w:rPr>
                <w:ins w:id="73" w:author="liuqingfen" w:date="2019-08-13T21:58:00Z"/>
                <w:lang w:eastAsia="zh-CN"/>
              </w:rPr>
            </w:pPr>
            <w:ins w:id="74" w:author="liuqingfen" w:date="2019-08-13T21:58:00Z">
              <w:r>
                <w:rPr>
                  <w:rFonts w:hint="eastAsia"/>
                  <w:lang w:eastAsia="zh-CN"/>
                </w:rPr>
                <w:t>max</w:t>
              </w:r>
              <w:r>
                <w:rPr>
                  <w:lang w:eastAsia="zh-CN"/>
                </w:rPr>
                <w:t>imumWaitTime</w:t>
              </w:r>
            </w:ins>
          </w:p>
        </w:tc>
        <w:tc>
          <w:tcPr>
            <w:tcW w:w="1308" w:type="pct"/>
            <w:tcBorders>
              <w:top w:val="single" w:sz="4" w:space="0" w:color="auto"/>
              <w:left w:val="single" w:sz="4" w:space="0" w:color="auto"/>
              <w:bottom w:val="single" w:sz="4" w:space="0" w:color="auto"/>
              <w:right w:val="single" w:sz="4" w:space="0" w:color="auto"/>
            </w:tcBorders>
          </w:tcPr>
          <w:p w:rsidR="00C35E13" w:rsidRPr="003B2883" w:rsidRDefault="00C35E13" w:rsidP="00471D17">
            <w:pPr>
              <w:pStyle w:val="TAL"/>
              <w:rPr>
                <w:ins w:id="75" w:author="liuqingfen" w:date="2019-08-13T21:58:00Z"/>
                <w:lang w:eastAsia="zh-CN"/>
              </w:rPr>
            </w:pPr>
            <w:ins w:id="76" w:author="liuqingfen" w:date="2019-08-13T21:58:00Z">
              <w:r w:rsidRPr="003569A6">
                <w:rPr>
                  <w:lang w:eastAsia="zh-CN"/>
                </w:rPr>
                <w:t>DurationSec</w:t>
              </w:r>
            </w:ins>
          </w:p>
        </w:tc>
        <w:tc>
          <w:tcPr>
            <w:tcW w:w="149" w:type="pct"/>
            <w:tcBorders>
              <w:top w:val="single" w:sz="4" w:space="0" w:color="auto"/>
              <w:left w:val="single" w:sz="4" w:space="0" w:color="auto"/>
              <w:bottom w:val="single" w:sz="4" w:space="0" w:color="auto"/>
              <w:right w:val="single" w:sz="4" w:space="0" w:color="auto"/>
            </w:tcBorders>
          </w:tcPr>
          <w:p w:rsidR="00C35E13" w:rsidRPr="003B2883" w:rsidRDefault="00C35E13" w:rsidP="00471D17">
            <w:pPr>
              <w:pStyle w:val="TAC"/>
              <w:rPr>
                <w:ins w:id="77" w:author="liuqingfen" w:date="2019-08-13T21:58:00Z"/>
                <w:lang w:eastAsia="zh-CN"/>
              </w:rPr>
            </w:pPr>
            <w:ins w:id="78" w:author="liuqingfen" w:date="2019-08-13T21:58:00Z">
              <w:r>
                <w:rPr>
                  <w:rFonts w:hint="eastAsia"/>
                  <w:lang w:eastAsia="zh-CN"/>
                </w:rPr>
                <w:t>C</w:t>
              </w:r>
            </w:ins>
          </w:p>
        </w:tc>
        <w:tc>
          <w:tcPr>
            <w:tcW w:w="554" w:type="pct"/>
            <w:tcBorders>
              <w:top w:val="single" w:sz="4" w:space="0" w:color="auto"/>
              <w:left w:val="single" w:sz="4" w:space="0" w:color="auto"/>
              <w:bottom w:val="single" w:sz="4" w:space="0" w:color="auto"/>
              <w:right w:val="single" w:sz="4" w:space="0" w:color="auto"/>
            </w:tcBorders>
          </w:tcPr>
          <w:p w:rsidR="00C35E13" w:rsidRPr="003B2883" w:rsidRDefault="00C35E13" w:rsidP="00471D17">
            <w:pPr>
              <w:pStyle w:val="TAL"/>
              <w:rPr>
                <w:ins w:id="79" w:author="liuqingfen" w:date="2019-08-13T21:58:00Z"/>
                <w:lang w:eastAsia="zh-CN"/>
              </w:rPr>
            </w:pPr>
            <w:ins w:id="80" w:author="liuqingfen" w:date="2019-08-13T21:58:00Z">
              <w:r w:rsidRPr="003569A6">
                <w:t>0..1</w:t>
              </w:r>
            </w:ins>
          </w:p>
        </w:tc>
        <w:tc>
          <w:tcPr>
            <w:tcW w:w="1386" w:type="pct"/>
            <w:tcBorders>
              <w:top w:val="single" w:sz="4" w:space="0" w:color="auto"/>
              <w:left w:val="single" w:sz="4" w:space="0" w:color="auto"/>
              <w:bottom w:val="single" w:sz="4" w:space="0" w:color="auto"/>
              <w:right w:val="single" w:sz="4" w:space="0" w:color="auto"/>
            </w:tcBorders>
          </w:tcPr>
          <w:p w:rsidR="00C35E13" w:rsidRPr="003B2883" w:rsidRDefault="00C35E13" w:rsidP="0004459F">
            <w:pPr>
              <w:pStyle w:val="TAL"/>
              <w:rPr>
                <w:ins w:id="81" w:author="liuqingfen" w:date="2019-08-13T21:58:00Z"/>
                <w:rFonts w:cs="Arial"/>
                <w:szCs w:val="18"/>
                <w:lang w:eastAsia="zh-CN"/>
              </w:rPr>
            </w:pPr>
            <w:ins w:id="82" w:author="liuqingfen" w:date="2019-08-13T21:58:00Z">
              <w:r>
                <w:rPr>
                  <w:rFonts w:cs="Arial" w:hint="eastAsia"/>
                  <w:szCs w:val="18"/>
                  <w:lang w:eastAsia="zh-CN"/>
                </w:rPr>
                <w:t xml:space="preserve">This IE shall contain the </w:t>
              </w:r>
              <w:r>
                <w:rPr>
                  <w:rFonts w:cs="Arial"/>
                  <w:szCs w:val="18"/>
                  <w:lang w:eastAsia="zh-CN"/>
                </w:rPr>
                <w:t>estimated maximum w</w:t>
              </w:r>
              <w:r w:rsidRPr="003569A6">
                <w:rPr>
                  <w:rFonts w:cs="Arial"/>
                  <w:szCs w:val="18"/>
                  <w:lang w:eastAsia="zh-CN"/>
                </w:rPr>
                <w:t>ait time</w:t>
              </w:r>
              <w:r>
                <w:rPr>
                  <w:rFonts w:cs="Arial"/>
                  <w:szCs w:val="18"/>
                  <w:lang w:eastAsia="zh-CN"/>
                </w:rPr>
                <w:t xml:space="preserve"> (</w:t>
              </w:r>
              <w:r w:rsidRPr="002A5E31">
                <w:rPr>
                  <w:rFonts w:cs="Arial"/>
                  <w:szCs w:val="18"/>
                  <w:lang w:eastAsia="zh-CN"/>
                </w:rPr>
                <w:t xml:space="preserve">see clause </w:t>
              </w:r>
            </w:ins>
            <w:ins w:id="83" w:author="liuqingfen" w:date="2019-08-13T22:22:00Z">
              <w:r w:rsidRPr="00050CA8">
                <w:t>4.2.3.</w:t>
              </w:r>
              <w:r w:rsidRPr="00F821D4">
                <w:t>3</w:t>
              </w:r>
            </w:ins>
            <w:ins w:id="84" w:author="liuqingfen" w:date="2019-08-13T21:58:00Z">
              <w:r w:rsidRPr="002A5E31">
                <w:rPr>
                  <w:rFonts w:cs="Arial"/>
                  <w:szCs w:val="18"/>
                  <w:lang w:eastAsia="zh-CN"/>
                </w:rPr>
                <w:t xml:space="preserve"> </w:t>
              </w:r>
            </w:ins>
            <w:ins w:id="85" w:author="liuqingfen" w:date="2019-08-13T22:19:00Z">
              <w:r>
                <w:rPr>
                  <w:rFonts w:cs="Arial"/>
                  <w:szCs w:val="18"/>
                  <w:lang w:eastAsia="zh-CN"/>
                </w:rPr>
                <w:t xml:space="preserve">and </w:t>
              </w:r>
              <w:r>
                <w:t>4.2</w:t>
              </w:r>
            </w:ins>
            <w:ins w:id="86" w:author="liuqingfen" w:date="2019-08-13T22:22:00Z">
              <w:r>
                <w:t>4</w:t>
              </w:r>
            </w:ins>
            <w:ins w:id="87" w:author="liuqingfen" w:date="2019-08-13T22:19:00Z">
              <w:r>
                <w:t>.</w:t>
              </w:r>
            </w:ins>
            <w:ins w:id="88" w:author="liuqingfen" w:date="2019-08-13T22:22:00Z">
              <w:r>
                <w:t>2</w:t>
              </w:r>
            </w:ins>
            <w:ins w:id="89" w:author="liuqingfen" w:date="2019-08-13T22:19:00Z">
              <w:r>
                <w:t xml:space="preserve"> </w:t>
              </w:r>
            </w:ins>
            <w:ins w:id="90" w:author="liuqingfen" w:date="2019-08-13T21:58:00Z">
              <w:r w:rsidRPr="002A5E31">
                <w:rPr>
                  <w:rFonts w:cs="Arial"/>
                  <w:szCs w:val="18"/>
                  <w:lang w:eastAsia="zh-CN"/>
                </w:rPr>
                <w:t>of 3GPP TS 23.502 [</w:t>
              </w:r>
              <w:r>
                <w:rPr>
                  <w:rFonts w:cs="Arial"/>
                  <w:szCs w:val="18"/>
                  <w:lang w:eastAsia="zh-CN"/>
                </w:rPr>
                <w:t>3</w:t>
              </w:r>
              <w:r w:rsidRPr="002A5E31">
                <w:rPr>
                  <w:rFonts w:cs="Arial"/>
                  <w:szCs w:val="18"/>
                  <w:lang w:eastAsia="zh-CN"/>
                </w:rPr>
                <w:t>]</w:t>
              </w:r>
              <w:r>
                <w:rPr>
                  <w:rFonts w:cs="Arial"/>
                  <w:szCs w:val="18"/>
                  <w:lang w:eastAsia="zh-CN"/>
                </w:rPr>
                <w:t>).</w:t>
              </w:r>
            </w:ins>
          </w:p>
        </w:tc>
        <w:tc>
          <w:tcPr>
            <w:tcW w:w="732" w:type="pct"/>
            <w:tcBorders>
              <w:top w:val="single" w:sz="4" w:space="0" w:color="auto"/>
              <w:left w:val="single" w:sz="4" w:space="0" w:color="auto"/>
              <w:bottom w:val="single" w:sz="4" w:space="0" w:color="auto"/>
              <w:right w:val="single" w:sz="4" w:space="0" w:color="auto"/>
            </w:tcBorders>
          </w:tcPr>
          <w:p w:rsidR="00C35E13" w:rsidRDefault="00C35E13" w:rsidP="0004459F">
            <w:pPr>
              <w:pStyle w:val="TAL"/>
              <w:rPr>
                <w:rFonts w:cs="Arial"/>
                <w:szCs w:val="18"/>
                <w:lang w:eastAsia="zh-CN"/>
              </w:rPr>
            </w:pPr>
            <w:ins w:id="91" w:author="liuqingfen" w:date="2019-08-13T22:34:00Z">
              <w:r w:rsidRPr="003B2883">
                <w:rPr>
                  <w:rFonts w:cs="Arial"/>
                  <w:szCs w:val="18"/>
                </w:rPr>
                <w:t>NBIOT</w:t>
              </w:r>
            </w:ins>
          </w:p>
        </w:tc>
      </w:tr>
      <w:tr w:rsidR="005F5D44" w:rsidRPr="003B2883" w:rsidTr="005F5D44">
        <w:trPr>
          <w:jc w:val="center"/>
          <w:ins w:id="92" w:author="liuqingfen" w:date="2019-08-13T23:50:00Z"/>
        </w:trPr>
        <w:tc>
          <w:tcPr>
            <w:tcW w:w="871" w:type="pct"/>
            <w:tcBorders>
              <w:top w:val="single" w:sz="4" w:space="0" w:color="auto"/>
              <w:left w:val="single" w:sz="4" w:space="0" w:color="auto"/>
              <w:bottom w:val="single" w:sz="4" w:space="0" w:color="auto"/>
              <w:right w:val="single" w:sz="4" w:space="0" w:color="auto"/>
            </w:tcBorders>
          </w:tcPr>
          <w:p w:rsidR="005F5D44" w:rsidRDefault="005F5D44" w:rsidP="005F5D44">
            <w:pPr>
              <w:pStyle w:val="TAL"/>
              <w:rPr>
                <w:ins w:id="93" w:author="liuqingfen" w:date="2019-08-13T23:50:00Z"/>
                <w:lang w:eastAsia="zh-CN"/>
              </w:rPr>
            </w:pPr>
            <w:bookmarkStart w:id="94" w:name="OLE_LINK79"/>
            <w:ins w:id="95" w:author="liuqingfen" w:date="2019-08-13T23:50:00Z">
              <w:r w:rsidRPr="003B2883">
                <w:t>supportedFeatures</w:t>
              </w:r>
              <w:bookmarkEnd w:id="94"/>
            </w:ins>
          </w:p>
        </w:tc>
        <w:tc>
          <w:tcPr>
            <w:tcW w:w="1308" w:type="pct"/>
            <w:tcBorders>
              <w:top w:val="single" w:sz="4" w:space="0" w:color="auto"/>
              <w:left w:val="single" w:sz="4" w:space="0" w:color="auto"/>
              <w:bottom w:val="single" w:sz="4" w:space="0" w:color="auto"/>
              <w:right w:val="single" w:sz="4" w:space="0" w:color="auto"/>
            </w:tcBorders>
          </w:tcPr>
          <w:p w:rsidR="005F5D44" w:rsidRPr="003569A6" w:rsidRDefault="005F5D44" w:rsidP="005F5D44">
            <w:pPr>
              <w:pStyle w:val="TAL"/>
              <w:rPr>
                <w:ins w:id="96" w:author="liuqingfen" w:date="2019-08-13T23:50:00Z"/>
                <w:lang w:eastAsia="zh-CN"/>
              </w:rPr>
            </w:pPr>
            <w:ins w:id="97" w:author="liuqingfen" w:date="2019-08-13T23:50:00Z">
              <w:r w:rsidRPr="003B2883">
                <w:t>SupportedFeatures</w:t>
              </w:r>
            </w:ins>
          </w:p>
        </w:tc>
        <w:tc>
          <w:tcPr>
            <w:tcW w:w="149" w:type="pct"/>
            <w:tcBorders>
              <w:top w:val="single" w:sz="4" w:space="0" w:color="auto"/>
              <w:left w:val="single" w:sz="4" w:space="0" w:color="auto"/>
              <w:bottom w:val="single" w:sz="4" w:space="0" w:color="auto"/>
              <w:right w:val="single" w:sz="4" w:space="0" w:color="auto"/>
            </w:tcBorders>
          </w:tcPr>
          <w:p w:rsidR="005F5D44" w:rsidRDefault="005F5D44" w:rsidP="005F5D44">
            <w:pPr>
              <w:pStyle w:val="TAC"/>
              <w:rPr>
                <w:ins w:id="98" w:author="liuqingfen" w:date="2019-08-13T23:50:00Z"/>
                <w:lang w:eastAsia="zh-CN"/>
              </w:rPr>
            </w:pPr>
            <w:ins w:id="99" w:author="liuqingfen" w:date="2019-08-13T23:50:00Z">
              <w:r w:rsidRPr="003B2883">
                <w:t>C</w:t>
              </w:r>
            </w:ins>
          </w:p>
        </w:tc>
        <w:tc>
          <w:tcPr>
            <w:tcW w:w="554" w:type="pct"/>
            <w:tcBorders>
              <w:top w:val="single" w:sz="4" w:space="0" w:color="auto"/>
              <w:left w:val="single" w:sz="4" w:space="0" w:color="auto"/>
              <w:bottom w:val="single" w:sz="4" w:space="0" w:color="auto"/>
              <w:right w:val="single" w:sz="4" w:space="0" w:color="auto"/>
            </w:tcBorders>
          </w:tcPr>
          <w:p w:rsidR="005F5D44" w:rsidRPr="003569A6" w:rsidRDefault="005F5D44" w:rsidP="005F5D44">
            <w:pPr>
              <w:pStyle w:val="TAL"/>
              <w:rPr>
                <w:ins w:id="100" w:author="liuqingfen" w:date="2019-08-13T23:50:00Z"/>
              </w:rPr>
            </w:pPr>
            <w:ins w:id="101" w:author="liuqingfen" w:date="2019-08-13T23:50:00Z">
              <w:r w:rsidRPr="003B2883">
                <w:t>0..1</w:t>
              </w:r>
            </w:ins>
          </w:p>
        </w:tc>
        <w:tc>
          <w:tcPr>
            <w:tcW w:w="1386" w:type="pct"/>
            <w:tcBorders>
              <w:top w:val="single" w:sz="4" w:space="0" w:color="auto"/>
              <w:left w:val="single" w:sz="4" w:space="0" w:color="auto"/>
              <w:bottom w:val="single" w:sz="4" w:space="0" w:color="auto"/>
              <w:right w:val="single" w:sz="4" w:space="0" w:color="auto"/>
            </w:tcBorders>
          </w:tcPr>
          <w:p w:rsidR="005F5D44" w:rsidRDefault="005F5D44" w:rsidP="005F5D44">
            <w:pPr>
              <w:pStyle w:val="TAL"/>
              <w:rPr>
                <w:ins w:id="102" w:author="liuqingfen" w:date="2019-08-13T23:50:00Z"/>
                <w:rFonts w:cs="Arial"/>
                <w:szCs w:val="18"/>
                <w:lang w:eastAsia="zh-CN"/>
              </w:rPr>
            </w:pPr>
            <w:ins w:id="103" w:author="liuqingfen" w:date="2019-08-13T23:50:00Z">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ins>
          </w:p>
        </w:tc>
        <w:tc>
          <w:tcPr>
            <w:tcW w:w="732" w:type="pct"/>
            <w:tcBorders>
              <w:top w:val="single" w:sz="4" w:space="0" w:color="auto"/>
              <w:left w:val="single" w:sz="4" w:space="0" w:color="auto"/>
              <w:bottom w:val="single" w:sz="4" w:space="0" w:color="auto"/>
              <w:right w:val="single" w:sz="4" w:space="0" w:color="auto"/>
            </w:tcBorders>
          </w:tcPr>
          <w:p w:rsidR="005F5D44" w:rsidRPr="003B2883" w:rsidRDefault="005F5D44" w:rsidP="005F5D44">
            <w:pPr>
              <w:pStyle w:val="TAL"/>
              <w:rPr>
                <w:ins w:id="104" w:author="liuqingfen" w:date="2019-08-13T23:50:00Z"/>
                <w:rFonts w:cs="Arial"/>
                <w:szCs w:val="18"/>
              </w:rPr>
            </w:pPr>
          </w:p>
        </w:tc>
      </w:tr>
    </w:tbl>
    <w:p w:rsidR="00471D17" w:rsidRPr="00670A52" w:rsidRDefault="00471D17">
      <w:pPr>
        <w:rPr>
          <w:noProof/>
        </w:rPr>
      </w:pPr>
    </w:p>
    <w:p w:rsidR="00146506" w:rsidRPr="00C46FE4" w:rsidRDefault="00146506" w:rsidP="00146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bookmarkStart w:id="105" w:name="OLE_LINK7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41D87" w:rsidRPr="003B2883" w:rsidRDefault="00541D87" w:rsidP="00541D87">
      <w:pPr>
        <w:pStyle w:val="2"/>
      </w:pPr>
      <w:bookmarkStart w:id="106" w:name="_Toc11343393"/>
      <w:bookmarkEnd w:id="105"/>
      <w:r w:rsidRPr="003B2883">
        <w:t>A.2</w:t>
      </w:r>
      <w:r w:rsidRPr="003B2883">
        <w:tab/>
        <w:t>Namf_Communication API</w:t>
      </w:r>
      <w:bookmarkEnd w:id="106"/>
    </w:p>
    <w:p w:rsidR="00541D87" w:rsidRPr="003B2883" w:rsidRDefault="00541D87" w:rsidP="00541D87">
      <w:pPr>
        <w:pStyle w:val="PL"/>
      </w:pPr>
      <w:r w:rsidRPr="003B2883">
        <w:t>openapi: 3.0.0</w:t>
      </w:r>
    </w:p>
    <w:p w:rsidR="000F5AA5" w:rsidRDefault="000F5AA5">
      <w:pPr>
        <w:rPr>
          <w:noProof/>
        </w:rPr>
      </w:pPr>
      <w:r w:rsidRPr="00F0163E">
        <w:rPr>
          <w:noProof/>
          <w:highlight w:val="yellow"/>
          <w:lang w:eastAsia="zh-CN"/>
        </w:rPr>
        <w:t>**********skipped for clarity**********</w:t>
      </w:r>
    </w:p>
    <w:p w:rsidR="00A83DDB" w:rsidRPr="003B2883" w:rsidRDefault="00A83DDB" w:rsidP="00A83DDB">
      <w:pPr>
        <w:pStyle w:val="PL"/>
      </w:pPr>
      <w:r w:rsidRPr="003B2883">
        <w:t xml:space="preserve">    </w:t>
      </w:r>
      <w:bookmarkStart w:id="107" w:name="OLE_LINK12"/>
      <w:r w:rsidRPr="003B2883">
        <w:rPr>
          <w:lang w:eastAsia="zh-CN"/>
        </w:rPr>
        <w:t>N1N2MessageTransferReqData</w:t>
      </w:r>
      <w:r w:rsidRPr="003B2883">
        <w:t>:</w:t>
      </w:r>
    </w:p>
    <w:p w:rsidR="00A83DDB" w:rsidRPr="003B2883" w:rsidRDefault="00A83DDB" w:rsidP="00A83DDB">
      <w:pPr>
        <w:pStyle w:val="PL"/>
      </w:pPr>
      <w:r w:rsidRPr="003B2883">
        <w:t xml:space="preserve">      type: object</w:t>
      </w:r>
    </w:p>
    <w:p w:rsidR="00A83DDB" w:rsidRPr="003B2883" w:rsidRDefault="00A83DDB" w:rsidP="00A83DDB">
      <w:pPr>
        <w:pStyle w:val="PL"/>
      </w:pPr>
      <w:r w:rsidRPr="003B2883">
        <w:t xml:space="preserve">      properties:</w:t>
      </w:r>
    </w:p>
    <w:p w:rsidR="00A83DDB" w:rsidRPr="003B2883" w:rsidRDefault="00A83DDB" w:rsidP="00A83DDB">
      <w:pPr>
        <w:pStyle w:val="PL"/>
      </w:pPr>
      <w:r w:rsidRPr="003B2883">
        <w:t xml:space="preserve">        n1MessageContainer:</w:t>
      </w:r>
    </w:p>
    <w:p w:rsidR="00A83DDB" w:rsidRPr="003B2883" w:rsidRDefault="00A83DDB" w:rsidP="00A83DDB">
      <w:pPr>
        <w:pStyle w:val="PL"/>
      </w:pPr>
      <w:r w:rsidRPr="003B2883">
        <w:t xml:space="preserve">          $ref: '#/components/schemas/N1MessageContainer'</w:t>
      </w:r>
    </w:p>
    <w:p w:rsidR="00A83DDB" w:rsidRPr="003B2883" w:rsidRDefault="00A83DDB" w:rsidP="00A83DDB">
      <w:pPr>
        <w:pStyle w:val="PL"/>
      </w:pPr>
      <w:r w:rsidRPr="003B2883">
        <w:t xml:space="preserve">        n2InfoContainer:</w:t>
      </w:r>
    </w:p>
    <w:p w:rsidR="00A83DDB" w:rsidRPr="003B2883" w:rsidRDefault="00A83DDB" w:rsidP="00A83DDB">
      <w:pPr>
        <w:pStyle w:val="PL"/>
      </w:pPr>
      <w:r w:rsidRPr="003B2883">
        <w:t xml:space="preserve">          $ref: '#/components/schemas/N2InfoContainer'</w:t>
      </w:r>
    </w:p>
    <w:p w:rsidR="00A83DDB" w:rsidRPr="003B2883" w:rsidRDefault="00A83DDB" w:rsidP="00A83DDB">
      <w:pPr>
        <w:pStyle w:val="PL"/>
      </w:pPr>
      <w:r w:rsidRPr="003B2883">
        <w:t xml:space="preserve">        skipInd:</w:t>
      </w:r>
    </w:p>
    <w:p w:rsidR="00A83DDB" w:rsidRPr="003B2883" w:rsidRDefault="00A83DDB" w:rsidP="00A83DDB">
      <w:pPr>
        <w:pStyle w:val="PL"/>
      </w:pPr>
      <w:r w:rsidRPr="003B2883">
        <w:t xml:space="preserve">          type: boolean</w:t>
      </w:r>
    </w:p>
    <w:p w:rsidR="00A83DDB" w:rsidRPr="003B2883" w:rsidRDefault="00A83DDB" w:rsidP="00A83DDB">
      <w:pPr>
        <w:pStyle w:val="PL"/>
      </w:pPr>
      <w:r w:rsidRPr="003B2883">
        <w:t xml:space="preserve">          default: false</w:t>
      </w:r>
    </w:p>
    <w:p w:rsidR="00A83DDB" w:rsidRPr="003B2883" w:rsidRDefault="00A83DDB" w:rsidP="00A83DDB">
      <w:pPr>
        <w:pStyle w:val="PL"/>
      </w:pPr>
      <w:r w:rsidRPr="003B2883">
        <w:t xml:space="preserve">        lastMsgIndication:</w:t>
      </w:r>
    </w:p>
    <w:p w:rsidR="00A83DDB" w:rsidRPr="003B2883" w:rsidRDefault="00A83DDB" w:rsidP="00A83DDB">
      <w:pPr>
        <w:pStyle w:val="PL"/>
      </w:pPr>
      <w:r w:rsidRPr="003B2883">
        <w:t xml:space="preserve">          type: boolean</w:t>
      </w:r>
    </w:p>
    <w:p w:rsidR="00A83DDB" w:rsidRPr="003B2883" w:rsidRDefault="00A83DDB" w:rsidP="00A83DDB">
      <w:pPr>
        <w:pStyle w:val="PL"/>
      </w:pPr>
      <w:r w:rsidRPr="003B2883">
        <w:t xml:space="preserve">        pduSessionId:</w:t>
      </w:r>
    </w:p>
    <w:p w:rsidR="00A83DDB" w:rsidRPr="003B2883" w:rsidRDefault="00A83DDB" w:rsidP="00A83DDB">
      <w:pPr>
        <w:pStyle w:val="PL"/>
      </w:pPr>
      <w:r w:rsidRPr="003B2883">
        <w:t xml:space="preserve">          $ref: 'TS29571_CommonData.yaml#/components/schemas/PduSessionId'</w:t>
      </w:r>
    </w:p>
    <w:p w:rsidR="00A83DDB" w:rsidRPr="003B2883" w:rsidRDefault="00A83DDB" w:rsidP="00A83DDB">
      <w:pPr>
        <w:pStyle w:val="PL"/>
      </w:pPr>
      <w:r w:rsidRPr="003B2883">
        <w:t xml:space="preserve">        lcsCorrelationId:</w:t>
      </w:r>
    </w:p>
    <w:p w:rsidR="00A83DDB" w:rsidRPr="003B2883" w:rsidRDefault="00A83DDB" w:rsidP="00A83DDB">
      <w:pPr>
        <w:pStyle w:val="PL"/>
      </w:pPr>
      <w:r w:rsidRPr="003B2883">
        <w:t xml:space="preserve">          $ref: 'TS29572_Nlmf_Location.yaml#/components/schemas/CorrelationID'</w:t>
      </w:r>
    </w:p>
    <w:p w:rsidR="00A83DDB" w:rsidRPr="003B2883" w:rsidRDefault="00A83DDB" w:rsidP="00A83DDB">
      <w:pPr>
        <w:pStyle w:val="PL"/>
      </w:pPr>
      <w:r w:rsidRPr="003B2883">
        <w:t xml:space="preserve">        ppi:</w:t>
      </w:r>
    </w:p>
    <w:p w:rsidR="00A83DDB" w:rsidRPr="003B2883" w:rsidRDefault="00A83DDB" w:rsidP="00A83DDB">
      <w:pPr>
        <w:pStyle w:val="PL"/>
      </w:pPr>
      <w:r w:rsidRPr="003B2883">
        <w:t xml:space="preserve">          $ref: '#/components/schemas/Ppi'</w:t>
      </w:r>
    </w:p>
    <w:p w:rsidR="00A83DDB" w:rsidRPr="003B2883" w:rsidRDefault="00A83DDB" w:rsidP="00A83DDB">
      <w:pPr>
        <w:pStyle w:val="PL"/>
      </w:pPr>
      <w:r w:rsidRPr="003B2883">
        <w:t xml:space="preserve">        arp:</w:t>
      </w:r>
    </w:p>
    <w:p w:rsidR="00A83DDB" w:rsidRPr="003B2883" w:rsidRDefault="00A83DDB" w:rsidP="00A83DDB">
      <w:pPr>
        <w:pStyle w:val="PL"/>
      </w:pPr>
      <w:r w:rsidRPr="003B2883">
        <w:t xml:space="preserve">          $ref: 'TS29571_CommonData.yaml#/components/schemas/Arp'</w:t>
      </w:r>
    </w:p>
    <w:p w:rsidR="00A83DDB" w:rsidRPr="003B2883" w:rsidRDefault="00A83DDB" w:rsidP="00A83DDB">
      <w:pPr>
        <w:pStyle w:val="PL"/>
      </w:pPr>
      <w:r w:rsidRPr="003B2883">
        <w:t xml:space="preserve">        5qi:</w:t>
      </w:r>
    </w:p>
    <w:p w:rsidR="00A83DDB" w:rsidRPr="003B2883" w:rsidRDefault="00A83DDB" w:rsidP="00A83DDB">
      <w:pPr>
        <w:pStyle w:val="PL"/>
      </w:pPr>
      <w:r w:rsidRPr="003B2883">
        <w:t xml:space="preserve">          $ref: 'TS29571_CommonData.yaml#/components/schemas/5Qi'</w:t>
      </w:r>
    </w:p>
    <w:p w:rsidR="00A83DDB" w:rsidRPr="003B2883" w:rsidRDefault="00A83DDB" w:rsidP="00A83DDB">
      <w:pPr>
        <w:pStyle w:val="PL"/>
      </w:pPr>
      <w:r w:rsidRPr="003B2883">
        <w:t xml:space="preserve">        n1n2FailureTxfNotifURI:</w:t>
      </w:r>
    </w:p>
    <w:p w:rsidR="00A83DDB" w:rsidRPr="003B2883" w:rsidRDefault="00A83DDB" w:rsidP="00A83DDB">
      <w:pPr>
        <w:pStyle w:val="PL"/>
      </w:pPr>
      <w:r w:rsidRPr="003B2883">
        <w:t xml:space="preserve">          $ref: 'TS29571_CommonData.yaml#/components/schemas/Uri'</w:t>
      </w:r>
    </w:p>
    <w:p w:rsidR="00A83DDB" w:rsidRPr="003B2883" w:rsidRDefault="00A83DDB" w:rsidP="00A83DDB">
      <w:pPr>
        <w:pStyle w:val="PL"/>
      </w:pPr>
      <w:r w:rsidRPr="003B2883">
        <w:t xml:space="preserve">        </w:t>
      </w:r>
      <w:r w:rsidRPr="003B2883">
        <w:rPr>
          <w:lang w:eastAsia="zh-CN"/>
        </w:rPr>
        <w:t>smfReallocation</w:t>
      </w:r>
      <w:r w:rsidRPr="003B2883">
        <w:rPr>
          <w:rFonts w:hint="eastAsia"/>
          <w:lang w:eastAsia="zh-CN"/>
        </w:rPr>
        <w:t>Ind</w:t>
      </w:r>
      <w:r w:rsidRPr="003B2883">
        <w:t>:</w:t>
      </w:r>
    </w:p>
    <w:p w:rsidR="00A83DDB" w:rsidRPr="003B2883" w:rsidRDefault="00A83DDB" w:rsidP="00A83DDB">
      <w:pPr>
        <w:pStyle w:val="PL"/>
      </w:pPr>
      <w:r w:rsidRPr="003B2883">
        <w:t xml:space="preserve">          type: boolean</w:t>
      </w:r>
    </w:p>
    <w:p w:rsidR="00A83DDB" w:rsidRPr="003B2883" w:rsidRDefault="00A83DDB" w:rsidP="00A83DDB">
      <w:pPr>
        <w:pStyle w:val="PL"/>
      </w:pPr>
      <w:r w:rsidRPr="003B2883">
        <w:t xml:space="preserve">          default: false</w:t>
      </w:r>
    </w:p>
    <w:p w:rsidR="00A83DDB" w:rsidRPr="003B2883" w:rsidRDefault="00A83DDB" w:rsidP="00A83DDB">
      <w:pPr>
        <w:pStyle w:val="PL"/>
      </w:pPr>
      <w:r w:rsidRPr="003B2883">
        <w:t xml:space="preserve">        areaOfValidity:</w:t>
      </w:r>
    </w:p>
    <w:p w:rsidR="00A83DDB" w:rsidRDefault="00A83DDB" w:rsidP="00A83DDB">
      <w:pPr>
        <w:pStyle w:val="PL"/>
        <w:rPr>
          <w:ins w:id="108" w:author="liuqingfen" w:date="2019-08-13T21:06:00Z"/>
        </w:rPr>
      </w:pPr>
      <w:r w:rsidRPr="003B2883">
        <w:t xml:space="preserve">          $ref: '#/components/schemas/AreaOfValidity'</w:t>
      </w:r>
    </w:p>
    <w:p w:rsidR="00A83DDB" w:rsidRDefault="00A83DDB" w:rsidP="00A83DDB">
      <w:pPr>
        <w:pStyle w:val="PL"/>
        <w:rPr>
          <w:ins w:id="109" w:author="liuqingfen" w:date="2019-08-13T21:06:00Z"/>
        </w:rPr>
      </w:pPr>
      <w:ins w:id="110" w:author="liuqingfen" w:date="2019-08-13T21:06:00Z">
        <w:r w:rsidRPr="003B2883">
          <w:t xml:space="preserve">        </w:t>
        </w:r>
        <w:r>
          <w:rPr>
            <w:rFonts w:hint="eastAsia"/>
            <w:lang w:eastAsia="zh-CN"/>
          </w:rPr>
          <w:t>extBufferingSupport</w:t>
        </w:r>
        <w:r w:rsidRPr="003B2883">
          <w:t>:</w:t>
        </w:r>
      </w:ins>
    </w:p>
    <w:p w:rsidR="00A83DDB" w:rsidRPr="00A83DDB" w:rsidRDefault="00A83DDB" w:rsidP="00A83DDB">
      <w:pPr>
        <w:pStyle w:val="PL"/>
      </w:pPr>
      <w:ins w:id="111" w:author="liuqingfen" w:date="2019-08-13T21:06:00Z">
        <w:r>
          <w:t xml:space="preserve">          type: </w:t>
        </w:r>
        <w:bookmarkStart w:id="112" w:name="OLE_LINK59"/>
        <w:r>
          <w:t>boolean</w:t>
        </w:r>
      </w:ins>
      <w:bookmarkEnd w:id="112"/>
    </w:p>
    <w:p w:rsidR="00A83DDB" w:rsidRPr="003B2883" w:rsidRDefault="00A83DDB" w:rsidP="00A83DDB">
      <w:pPr>
        <w:pStyle w:val="PL"/>
      </w:pPr>
      <w:r w:rsidRPr="003B2883">
        <w:t xml:space="preserve">        supportedFeatures:</w:t>
      </w:r>
    </w:p>
    <w:p w:rsidR="00A83DDB" w:rsidRPr="003B2883" w:rsidRDefault="00A83DDB" w:rsidP="00A83DDB">
      <w:pPr>
        <w:pStyle w:val="PL"/>
      </w:pPr>
      <w:r w:rsidRPr="003B2883">
        <w:t xml:space="preserve">          $ref: 'TS29571_CommonData.yaml#/components/schemas/SupportedFeatures'</w:t>
      </w:r>
    </w:p>
    <w:bookmarkEnd w:id="107"/>
    <w:p w:rsidR="00A83DDB" w:rsidRPr="003B2883" w:rsidRDefault="00A83DDB" w:rsidP="00A83DDB">
      <w:pPr>
        <w:pStyle w:val="PL"/>
      </w:pPr>
      <w:r w:rsidRPr="003B2883">
        <w:t xml:space="preserve">    N1N2MessageTransferRspData:</w:t>
      </w:r>
    </w:p>
    <w:p w:rsidR="00A83DDB" w:rsidRPr="003B2883" w:rsidRDefault="00A83DDB" w:rsidP="00A83DDB">
      <w:pPr>
        <w:pStyle w:val="PL"/>
      </w:pPr>
      <w:r w:rsidRPr="003B2883">
        <w:lastRenderedPageBreak/>
        <w:t xml:space="preserve">      type: object</w:t>
      </w:r>
    </w:p>
    <w:p w:rsidR="00A83DDB" w:rsidRPr="003B2883" w:rsidRDefault="00A83DDB" w:rsidP="00A83DDB">
      <w:pPr>
        <w:pStyle w:val="PL"/>
      </w:pPr>
      <w:r w:rsidRPr="003B2883">
        <w:t xml:space="preserve">      properties:</w:t>
      </w:r>
    </w:p>
    <w:p w:rsidR="00A83DDB" w:rsidRPr="003B2883" w:rsidRDefault="00A83DDB" w:rsidP="00A83DDB">
      <w:pPr>
        <w:pStyle w:val="PL"/>
      </w:pPr>
      <w:r w:rsidRPr="003B2883">
        <w:t xml:space="preserve">        cause:</w:t>
      </w:r>
    </w:p>
    <w:p w:rsidR="00A83DDB" w:rsidRPr="00A83DDB" w:rsidRDefault="00A83DDB" w:rsidP="00A83DDB">
      <w:pPr>
        <w:pStyle w:val="PL"/>
      </w:pPr>
      <w:r w:rsidRPr="003B2883">
        <w:t xml:space="preserve">          $ref: '#/components/schemas/N1N2MessageTransferCause'</w:t>
      </w:r>
    </w:p>
    <w:p w:rsidR="00A83DDB" w:rsidRPr="003B2883" w:rsidRDefault="00A83DDB" w:rsidP="00A83DDB">
      <w:pPr>
        <w:pStyle w:val="PL"/>
      </w:pPr>
      <w:r w:rsidRPr="003B2883">
        <w:t xml:space="preserve">        supportedFeatures:</w:t>
      </w:r>
    </w:p>
    <w:p w:rsidR="00A83DDB" w:rsidRPr="003B2883" w:rsidRDefault="00A83DDB" w:rsidP="00A83DDB">
      <w:pPr>
        <w:pStyle w:val="PL"/>
      </w:pPr>
      <w:r w:rsidRPr="003B2883">
        <w:t xml:space="preserve">          $ref: 'TS29571_CommonData.yaml#/components/schemas/SupportedFeatures'</w:t>
      </w:r>
    </w:p>
    <w:p w:rsidR="00A83DDB" w:rsidRPr="003B2883" w:rsidRDefault="00A83DDB" w:rsidP="00A83DDB">
      <w:pPr>
        <w:pStyle w:val="PL"/>
      </w:pPr>
      <w:r w:rsidRPr="003B2883">
        <w:t xml:space="preserve">      required:</w:t>
      </w:r>
    </w:p>
    <w:p w:rsidR="00A83DDB" w:rsidRPr="003B2883" w:rsidRDefault="00A83DDB" w:rsidP="00A83DDB">
      <w:pPr>
        <w:pStyle w:val="PL"/>
      </w:pPr>
      <w:r w:rsidRPr="003B2883">
        <w:t xml:space="preserve">        - cause</w:t>
      </w:r>
    </w:p>
    <w:p w:rsidR="000F5AA5" w:rsidRDefault="000F5AA5">
      <w:pPr>
        <w:rPr>
          <w:noProof/>
        </w:rPr>
      </w:pPr>
    </w:p>
    <w:p w:rsidR="000F5AA5" w:rsidRDefault="00F0163E">
      <w:pPr>
        <w:rPr>
          <w:noProof/>
          <w:lang w:eastAsia="zh-CN"/>
        </w:rPr>
      </w:pPr>
      <w:r w:rsidRPr="00F0163E">
        <w:rPr>
          <w:noProof/>
          <w:highlight w:val="yellow"/>
          <w:lang w:eastAsia="zh-CN"/>
        </w:rPr>
        <w:t>**********skipped for clarity**********</w:t>
      </w:r>
    </w:p>
    <w:p w:rsidR="00431E75" w:rsidRPr="003B2883" w:rsidRDefault="00431E75" w:rsidP="00431E75">
      <w:pPr>
        <w:pStyle w:val="PL"/>
      </w:pPr>
      <w:r w:rsidRPr="003B2883">
        <w:t xml:space="preserve">    N1N2MsgTxfrFailureNotification:</w:t>
      </w:r>
    </w:p>
    <w:p w:rsidR="00431E75" w:rsidRPr="003B2883" w:rsidRDefault="00431E75" w:rsidP="00431E75">
      <w:pPr>
        <w:pStyle w:val="PL"/>
      </w:pPr>
      <w:r w:rsidRPr="003B2883">
        <w:t xml:space="preserve">      type: object</w:t>
      </w:r>
    </w:p>
    <w:p w:rsidR="00431E75" w:rsidRPr="003B2883" w:rsidRDefault="00431E75" w:rsidP="00431E75">
      <w:pPr>
        <w:pStyle w:val="PL"/>
      </w:pPr>
      <w:r w:rsidRPr="003B2883">
        <w:t xml:space="preserve">      properties:</w:t>
      </w:r>
    </w:p>
    <w:p w:rsidR="00431E75" w:rsidRPr="003B2883" w:rsidRDefault="00431E75" w:rsidP="00431E75">
      <w:pPr>
        <w:pStyle w:val="PL"/>
      </w:pPr>
      <w:r w:rsidRPr="003B2883">
        <w:t xml:space="preserve">        cause:</w:t>
      </w:r>
    </w:p>
    <w:p w:rsidR="00431E75" w:rsidRPr="003B2883" w:rsidRDefault="00431E75" w:rsidP="00431E75">
      <w:pPr>
        <w:pStyle w:val="PL"/>
      </w:pPr>
      <w:r w:rsidRPr="003B2883">
        <w:t xml:space="preserve">          $ref: '#/components/schemas/N1N2MessageTransferCause'</w:t>
      </w:r>
    </w:p>
    <w:p w:rsidR="00431E75" w:rsidRPr="003B2883" w:rsidRDefault="00431E75" w:rsidP="00431E75">
      <w:pPr>
        <w:pStyle w:val="PL"/>
      </w:pPr>
      <w:r w:rsidRPr="003B2883">
        <w:t xml:space="preserve">        n1n2MsgDataUri:</w:t>
      </w:r>
    </w:p>
    <w:p w:rsidR="00431E75" w:rsidRDefault="00431E75" w:rsidP="00431E75">
      <w:pPr>
        <w:pStyle w:val="PL"/>
      </w:pPr>
      <w:r w:rsidRPr="003B2883">
        <w:t xml:space="preserve">          $ref: 'TS29571_CommonData.yaml#/components/schemas/Uri'</w:t>
      </w:r>
    </w:p>
    <w:p w:rsidR="00431E75" w:rsidRPr="003B2883" w:rsidRDefault="00431E75" w:rsidP="00431E75">
      <w:pPr>
        <w:pStyle w:val="PL"/>
        <w:rPr>
          <w:ins w:id="113" w:author="liuqingfen" w:date="2019-08-13T22:03:00Z"/>
        </w:rPr>
      </w:pPr>
      <w:ins w:id="114" w:author="liuqingfen" w:date="2019-08-13T22:03:00Z">
        <w:r w:rsidRPr="003B2883">
          <w:t xml:space="preserve">        </w:t>
        </w:r>
        <w:r>
          <w:rPr>
            <w:rFonts w:hint="eastAsia"/>
            <w:lang w:eastAsia="zh-CN"/>
          </w:rPr>
          <w:t>max</w:t>
        </w:r>
        <w:r>
          <w:rPr>
            <w:lang w:eastAsia="zh-CN"/>
          </w:rPr>
          <w:t>imumWaitTime</w:t>
        </w:r>
        <w:r w:rsidRPr="003B2883">
          <w:t>:</w:t>
        </w:r>
      </w:ins>
    </w:p>
    <w:p w:rsidR="00431E75" w:rsidRDefault="00431E75" w:rsidP="00431E75">
      <w:pPr>
        <w:pStyle w:val="PL"/>
        <w:rPr>
          <w:ins w:id="115" w:author="liuqingfen" w:date="2019-08-13T23:51:00Z"/>
        </w:rPr>
      </w:pPr>
      <w:ins w:id="116" w:author="liuqingfen" w:date="2019-08-13T22:03:00Z">
        <w:r w:rsidRPr="003B2883">
          <w:t xml:space="preserve">          $ref: '</w:t>
        </w:r>
        <w:r>
          <w:t>TS29571_CommonData.yaml</w:t>
        </w:r>
        <w:r w:rsidRPr="003B2883">
          <w:t>#/components/schemas/</w:t>
        </w:r>
        <w:r w:rsidRPr="003569A6">
          <w:rPr>
            <w:lang w:eastAsia="zh-CN"/>
          </w:rPr>
          <w:t>DurationSec</w:t>
        </w:r>
        <w:r w:rsidRPr="003B2883">
          <w:t>'</w:t>
        </w:r>
      </w:ins>
    </w:p>
    <w:p w:rsidR="005F5D44" w:rsidRPr="003B2883" w:rsidRDefault="005F5D44" w:rsidP="005F5D44">
      <w:pPr>
        <w:pStyle w:val="PL"/>
        <w:rPr>
          <w:ins w:id="117" w:author="liuqingfen" w:date="2019-08-13T23:51:00Z"/>
        </w:rPr>
      </w:pPr>
      <w:ins w:id="118" w:author="liuqingfen" w:date="2019-08-13T23:51:00Z">
        <w:r w:rsidRPr="003B2883">
          <w:t xml:space="preserve">        supportedFeatures:</w:t>
        </w:r>
      </w:ins>
    </w:p>
    <w:p w:rsidR="005F5D44" w:rsidRPr="005F5D44" w:rsidRDefault="005F5D44" w:rsidP="00431E75">
      <w:pPr>
        <w:pStyle w:val="PL"/>
      </w:pPr>
      <w:ins w:id="119" w:author="liuqingfen" w:date="2019-08-13T23:51:00Z">
        <w:r w:rsidRPr="003B2883">
          <w:t xml:space="preserve">          $ref: 'TS29571_CommonData.yaml#/components/schemas/SupportedFeatures'</w:t>
        </w:r>
      </w:ins>
    </w:p>
    <w:p w:rsidR="00431E75" w:rsidRPr="003B2883" w:rsidRDefault="00431E75" w:rsidP="00431E75">
      <w:pPr>
        <w:pStyle w:val="PL"/>
      </w:pPr>
      <w:r w:rsidRPr="003B2883">
        <w:t xml:space="preserve">      required:</w:t>
      </w:r>
    </w:p>
    <w:p w:rsidR="00431E75" w:rsidRPr="003B2883" w:rsidRDefault="00431E75" w:rsidP="00431E75">
      <w:pPr>
        <w:pStyle w:val="PL"/>
      </w:pPr>
      <w:r w:rsidRPr="003B2883">
        <w:t xml:space="preserve">        - cause</w:t>
      </w:r>
    </w:p>
    <w:p w:rsidR="00431E75" w:rsidRDefault="00431E75" w:rsidP="00431E75">
      <w:pPr>
        <w:pStyle w:val="PL"/>
      </w:pPr>
      <w:r>
        <w:t xml:space="preserve">        - n1n2MsgDataUri</w:t>
      </w:r>
    </w:p>
    <w:p w:rsidR="00431E75" w:rsidRPr="003B2883" w:rsidRDefault="00431E75" w:rsidP="00431E75">
      <w:pPr>
        <w:pStyle w:val="PL"/>
      </w:pPr>
      <w:r w:rsidRPr="003B2883">
        <w:t xml:space="preserve">    N1N2MessageTransferError:</w:t>
      </w:r>
    </w:p>
    <w:p w:rsidR="00431E75" w:rsidRPr="003B2883" w:rsidRDefault="00431E75" w:rsidP="00431E75">
      <w:pPr>
        <w:pStyle w:val="PL"/>
      </w:pPr>
      <w:r w:rsidRPr="003B2883">
        <w:t xml:space="preserve">      type: object</w:t>
      </w:r>
    </w:p>
    <w:p w:rsidR="00431E75" w:rsidRPr="003B2883" w:rsidRDefault="00431E75" w:rsidP="00431E75">
      <w:pPr>
        <w:pStyle w:val="PL"/>
      </w:pPr>
      <w:r w:rsidRPr="003B2883">
        <w:t xml:space="preserve">      properties:</w:t>
      </w:r>
    </w:p>
    <w:p w:rsidR="00431E75" w:rsidRPr="003B2883" w:rsidRDefault="00431E75" w:rsidP="00431E75">
      <w:pPr>
        <w:pStyle w:val="PL"/>
      </w:pPr>
      <w:r w:rsidRPr="003B2883">
        <w:t xml:space="preserve">        error:</w:t>
      </w:r>
    </w:p>
    <w:p w:rsidR="00431E75" w:rsidRPr="003B2883" w:rsidRDefault="00431E75" w:rsidP="00431E75">
      <w:pPr>
        <w:pStyle w:val="PL"/>
      </w:pPr>
      <w:r w:rsidRPr="003B2883">
        <w:t xml:space="preserve">          $ref: 'TS29571_CommonData.yaml#/components/schemas/ProblemDetails'</w:t>
      </w:r>
    </w:p>
    <w:p w:rsidR="00431E75" w:rsidRPr="003B2883" w:rsidRDefault="00431E75" w:rsidP="00431E75">
      <w:pPr>
        <w:pStyle w:val="PL"/>
      </w:pPr>
      <w:r w:rsidRPr="003B2883">
        <w:t xml:space="preserve">        errInfo:</w:t>
      </w:r>
    </w:p>
    <w:p w:rsidR="00431E75" w:rsidRDefault="00431E75" w:rsidP="00431E75">
      <w:pPr>
        <w:pStyle w:val="PL"/>
        <w:rPr>
          <w:ins w:id="120" w:author="liuqingfen" w:date="2019-08-13T22:03:00Z"/>
        </w:rPr>
      </w:pPr>
      <w:r w:rsidRPr="003B2883">
        <w:t xml:space="preserve">          $ref: '#/components/schemas/N1N2MsgTxfrErrDetail'</w:t>
      </w:r>
    </w:p>
    <w:p w:rsidR="00431E75" w:rsidRPr="003B2883" w:rsidRDefault="00431E75" w:rsidP="00431E75">
      <w:pPr>
        <w:pStyle w:val="PL"/>
        <w:rPr>
          <w:ins w:id="121" w:author="liuqingfen" w:date="2019-08-13T22:03:00Z"/>
        </w:rPr>
      </w:pPr>
      <w:ins w:id="122" w:author="liuqingfen" w:date="2019-08-13T22:03:00Z">
        <w:r w:rsidRPr="003B2883">
          <w:t xml:space="preserve">        </w:t>
        </w:r>
        <w:r>
          <w:rPr>
            <w:rFonts w:hint="eastAsia"/>
            <w:lang w:eastAsia="zh-CN"/>
          </w:rPr>
          <w:t>max</w:t>
        </w:r>
        <w:r>
          <w:rPr>
            <w:lang w:eastAsia="zh-CN"/>
          </w:rPr>
          <w:t>imumWaitTime</w:t>
        </w:r>
        <w:r w:rsidRPr="003B2883">
          <w:t>:</w:t>
        </w:r>
      </w:ins>
    </w:p>
    <w:p w:rsidR="00431E75" w:rsidRDefault="00431E75" w:rsidP="00431E75">
      <w:pPr>
        <w:pStyle w:val="PL"/>
        <w:rPr>
          <w:ins w:id="123" w:author="liuqingfen" w:date="2019-08-13T23:51:00Z"/>
        </w:rPr>
      </w:pPr>
      <w:ins w:id="124" w:author="liuqingfen" w:date="2019-08-13T22:03:00Z">
        <w:r w:rsidRPr="003B2883">
          <w:t xml:space="preserve">          $ref: '</w:t>
        </w:r>
        <w:r>
          <w:t>TS29571_CommonData.yaml</w:t>
        </w:r>
        <w:r w:rsidRPr="003B2883">
          <w:t>#/components/schemas/</w:t>
        </w:r>
        <w:r w:rsidRPr="003569A6">
          <w:rPr>
            <w:lang w:eastAsia="zh-CN"/>
          </w:rPr>
          <w:t>DurationSec</w:t>
        </w:r>
        <w:r w:rsidRPr="003B2883">
          <w:t>'</w:t>
        </w:r>
      </w:ins>
    </w:p>
    <w:p w:rsidR="005F5D44" w:rsidRPr="003B2883" w:rsidRDefault="005F5D44" w:rsidP="005F5D44">
      <w:pPr>
        <w:pStyle w:val="PL"/>
        <w:rPr>
          <w:ins w:id="125" w:author="liuqingfen" w:date="2019-08-13T23:51:00Z"/>
        </w:rPr>
      </w:pPr>
      <w:ins w:id="126" w:author="liuqingfen" w:date="2019-08-13T23:51:00Z">
        <w:r w:rsidRPr="003B2883">
          <w:t xml:space="preserve">        supportedFeatures:</w:t>
        </w:r>
      </w:ins>
    </w:p>
    <w:p w:rsidR="005F5D44" w:rsidRPr="005F5D44" w:rsidRDefault="005F5D44" w:rsidP="00431E75">
      <w:pPr>
        <w:pStyle w:val="PL"/>
      </w:pPr>
      <w:ins w:id="127" w:author="liuqingfen" w:date="2019-08-13T23:51:00Z">
        <w:r w:rsidRPr="003B2883">
          <w:t xml:space="preserve">          $ref: 'TS29571_CommonData.yaml#/components/schemas/SupportedFeatures'</w:t>
        </w:r>
      </w:ins>
    </w:p>
    <w:p w:rsidR="00431E75" w:rsidRPr="003B2883" w:rsidRDefault="00431E75" w:rsidP="00431E75">
      <w:pPr>
        <w:pStyle w:val="PL"/>
      </w:pPr>
      <w:r w:rsidRPr="003B2883">
        <w:t xml:space="preserve">      required:</w:t>
      </w:r>
    </w:p>
    <w:p w:rsidR="00431E75" w:rsidRPr="003B2883" w:rsidRDefault="00431E75" w:rsidP="00431E75">
      <w:pPr>
        <w:pStyle w:val="PL"/>
      </w:pPr>
      <w:r w:rsidRPr="003B2883">
        <w:t xml:space="preserve">        - error</w:t>
      </w:r>
    </w:p>
    <w:p w:rsidR="00431E75" w:rsidRPr="003B2883" w:rsidRDefault="00431E75" w:rsidP="00431E75">
      <w:pPr>
        <w:pStyle w:val="PL"/>
      </w:pPr>
      <w:r w:rsidRPr="003B2883">
        <w:t xml:space="preserve">    N1N2MsgTxfrErrDetail:</w:t>
      </w:r>
    </w:p>
    <w:p w:rsidR="00431E75" w:rsidRPr="003B2883" w:rsidRDefault="00431E75" w:rsidP="00431E75">
      <w:pPr>
        <w:pStyle w:val="PL"/>
      </w:pPr>
      <w:r w:rsidRPr="003B2883">
        <w:t xml:space="preserve">      type: object</w:t>
      </w:r>
    </w:p>
    <w:p w:rsidR="00431E75" w:rsidRPr="003B2883" w:rsidRDefault="00431E75" w:rsidP="00431E75">
      <w:pPr>
        <w:pStyle w:val="PL"/>
      </w:pPr>
      <w:r w:rsidRPr="003B2883">
        <w:t xml:space="preserve">      properties:</w:t>
      </w:r>
    </w:p>
    <w:p w:rsidR="00431E75" w:rsidRPr="003B2883" w:rsidRDefault="00431E75" w:rsidP="00431E75">
      <w:pPr>
        <w:pStyle w:val="PL"/>
      </w:pPr>
      <w:r w:rsidRPr="003B2883">
        <w:t xml:space="preserve">        retryAfter:</w:t>
      </w:r>
    </w:p>
    <w:p w:rsidR="00431E75" w:rsidRPr="003B2883" w:rsidRDefault="00431E75" w:rsidP="00431E75">
      <w:pPr>
        <w:pStyle w:val="PL"/>
      </w:pPr>
      <w:r w:rsidRPr="003B2883">
        <w:t xml:space="preserve">          $ref: 'TS29571_CommonData.yaml#/components/schemas/Uinteger'</w:t>
      </w:r>
    </w:p>
    <w:p w:rsidR="00431E75" w:rsidRPr="003B2883" w:rsidRDefault="00431E75" w:rsidP="00431E75">
      <w:pPr>
        <w:pStyle w:val="PL"/>
      </w:pPr>
      <w:r w:rsidRPr="003B2883">
        <w:t xml:space="preserve">        highestPrioArp:</w:t>
      </w:r>
    </w:p>
    <w:p w:rsidR="00431E75" w:rsidRDefault="00431E75" w:rsidP="00431E75">
      <w:pPr>
        <w:pStyle w:val="PL"/>
      </w:pPr>
      <w:r w:rsidRPr="003B2883">
        <w:t xml:space="preserve">          $ref: 'TS29571_CommonData.yaml#/components/schemas/Arp'</w:t>
      </w:r>
    </w:p>
    <w:p w:rsidR="00431E75" w:rsidRDefault="00431E75">
      <w:pPr>
        <w:rPr>
          <w:noProof/>
        </w:rPr>
      </w:pPr>
      <w:r w:rsidRPr="00F0163E">
        <w:rPr>
          <w:noProof/>
          <w:highlight w:val="yellow"/>
          <w:lang w:eastAsia="zh-CN"/>
        </w:rPr>
        <w:t>**********skipped for clarity**********</w:t>
      </w:r>
    </w:p>
    <w:p w:rsidR="000F5AA5" w:rsidRPr="00E43D19" w:rsidRDefault="000F5AA5" w:rsidP="000F5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0F5AA5" w:rsidRDefault="000F5AA5">
      <w:pPr>
        <w:rPr>
          <w:noProof/>
        </w:rPr>
      </w:pPr>
    </w:p>
    <w:p w:rsidR="000F5AA5" w:rsidRDefault="000F5AA5">
      <w:pPr>
        <w:rPr>
          <w:noProof/>
        </w:rPr>
      </w:pPr>
    </w:p>
    <w:sectPr w:rsidR="000F5A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433E" w:rsidRDefault="000D433E">
      <w:r>
        <w:separator/>
      </w:r>
    </w:p>
  </w:endnote>
  <w:endnote w:type="continuationSeparator" w:id="0">
    <w:p w:rsidR="000D433E" w:rsidRDefault="000D4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433E" w:rsidRDefault="000D433E">
      <w:r>
        <w:separator/>
      </w:r>
    </w:p>
  </w:footnote>
  <w:footnote w:type="continuationSeparator" w:id="0">
    <w:p w:rsidR="000D433E" w:rsidRDefault="000D43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D66" w:rsidRDefault="00663D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D66" w:rsidRDefault="00663D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D66" w:rsidRDefault="00663D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D66" w:rsidRDefault="00663D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2E3117"/>
    <w:multiLevelType w:val="hybridMultilevel"/>
    <w:tmpl w:val="DCBE1BD2"/>
    <w:lvl w:ilvl="0" w:tplc="2EAC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14F5D0F"/>
    <w:multiLevelType w:val="hybridMultilevel"/>
    <w:tmpl w:val="CDACB814"/>
    <w:lvl w:ilvl="0" w:tplc="692074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7566497"/>
    <w:multiLevelType w:val="hybridMultilevel"/>
    <w:tmpl w:val="BDD6573A"/>
    <w:lvl w:ilvl="0" w:tplc="CF92D1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None" w15:userId="liuqingf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15"/>
    <w:rsid w:val="00022E4A"/>
    <w:rsid w:val="00027F36"/>
    <w:rsid w:val="0004459F"/>
    <w:rsid w:val="00046061"/>
    <w:rsid w:val="000635D4"/>
    <w:rsid w:val="000A1F6F"/>
    <w:rsid w:val="000A6394"/>
    <w:rsid w:val="000B7FED"/>
    <w:rsid w:val="000C038A"/>
    <w:rsid w:val="000C6598"/>
    <w:rsid w:val="000D433E"/>
    <w:rsid w:val="000F0DF9"/>
    <w:rsid w:val="000F5AA5"/>
    <w:rsid w:val="00145D43"/>
    <w:rsid w:val="00146506"/>
    <w:rsid w:val="00147CB5"/>
    <w:rsid w:val="0015179D"/>
    <w:rsid w:val="00151F71"/>
    <w:rsid w:val="00181339"/>
    <w:rsid w:val="00181845"/>
    <w:rsid w:val="00192C46"/>
    <w:rsid w:val="001A08B3"/>
    <w:rsid w:val="001A48F5"/>
    <w:rsid w:val="001A7B60"/>
    <w:rsid w:val="001B21F9"/>
    <w:rsid w:val="001B52F0"/>
    <w:rsid w:val="001B7A65"/>
    <w:rsid w:val="001E41F3"/>
    <w:rsid w:val="001E59BC"/>
    <w:rsid w:val="001F468A"/>
    <w:rsid w:val="001F5088"/>
    <w:rsid w:val="00201744"/>
    <w:rsid w:val="002035B6"/>
    <w:rsid w:val="002378F4"/>
    <w:rsid w:val="0026004D"/>
    <w:rsid w:val="002640DD"/>
    <w:rsid w:val="00266191"/>
    <w:rsid w:val="00275D12"/>
    <w:rsid w:val="00284FEB"/>
    <w:rsid w:val="002860C4"/>
    <w:rsid w:val="002A568C"/>
    <w:rsid w:val="002A5E31"/>
    <w:rsid w:val="002B5741"/>
    <w:rsid w:val="002C4D35"/>
    <w:rsid w:val="002C6D93"/>
    <w:rsid w:val="002D2BA1"/>
    <w:rsid w:val="00300AAA"/>
    <w:rsid w:val="00305409"/>
    <w:rsid w:val="003103C3"/>
    <w:rsid w:val="00325C19"/>
    <w:rsid w:val="0034609B"/>
    <w:rsid w:val="003470BF"/>
    <w:rsid w:val="00354AAF"/>
    <w:rsid w:val="003569A6"/>
    <w:rsid w:val="00356D48"/>
    <w:rsid w:val="003609EF"/>
    <w:rsid w:val="0036231A"/>
    <w:rsid w:val="00374DD4"/>
    <w:rsid w:val="00380CE6"/>
    <w:rsid w:val="003B3788"/>
    <w:rsid w:val="003B4855"/>
    <w:rsid w:val="003D1F05"/>
    <w:rsid w:val="003E1A36"/>
    <w:rsid w:val="00410371"/>
    <w:rsid w:val="0042399A"/>
    <w:rsid w:val="004242F1"/>
    <w:rsid w:val="00431E75"/>
    <w:rsid w:val="00465380"/>
    <w:rsid w:val="00471D17"/>
    <w:rsid w:val="00483D56"/>
    <w:rsid w:val="004B75B7"/>
    <w:rsid w:val="004E1669"/>
    <w:rsid w:val="004F44B6"/>
    <w:rsid w:val="0051580D"/>
    <w:rsid w:val="005252A3"/>
    <w:rsid w:val="00541D87"/>
    <w:rsid w:val="005428A3"/>
    <w:rsid w:val="00547111"/>
    <w:rsid w:val="00570453"/>
    <w:rsid w:val="0057437D"/>
    <w:rsid w:val="00584E84"/>
    <w:rsid w:val="00585131"/>
    <w:rsid w:val="00592D74"/>
    <w:rsid w:val="005E2C44"/>
    <w:rsid w:val="005F331C"/>
    <w:rsid w:val="005F5D44"/>
    <w:rsid w:val="005F61A7"/>
    <w:rsid w:val="00621188"/>
    <w:rsid w:val="006257ED"/>
    <w:rsid w:val="00626695"/>
    <w:rsid w:val="00633058"/>
    <w:rsid w:val="00663D66"/>
    <w:rsid w:val="0066577B"/>
    <w:rsid w:val="00670A52"/>
    <w:rsid w:val="00695808"/>
    <w:rsid w:val="0069588E"/>
    <w:rsid w:val="006A2CF5"/>
    <w:rsid w:val="006B46FB"/>
    <w:rsid w:val="006D18A6"/>
    <w:rsid w:val="006D1D52"/>
    <w:rsid w:val="006E18E6"/>
    <w:rsid w:val="006E21FB"/>
    <w:rsid w:val="006F4055"/>
    <w:rsid w:val="007239CF"/>
    <w:rsid w:val="00724310"/>
    <w:rsid w:val="00744DE4"/>
    <w:rsid w:val="0074525D"/>
    <w:rsid w:val="00745264"/>
    <w:rsid w:val="007462A0"/>
    <w:rsid w:val="007667BC"/>
    <w:rsid w:val="0077385D"/>
    <w:rsid w:val="00792342"/>
    <w:rsid w:val="007977A8"/>
    <w:rsid w:val="007A4A06"/>
    <w:rsid w:val="007B3C6E"/>
    <w:rsid w:val="007B431C"/>
    <w:rsid w:val="007B512A"/>
    <w:rsid w:val="007C2097"/>
    <w:rsid w:val="007D19D6"/>
    <w:rsid w:val="007D6A07"/>
    <w:rsid w:val="007F7259"/>
    <w:rsid w:val="007F788E"/>
    <w:rsid w:val="008040A8"/>
    <w:rsid w:val="008209B7"/>
    <w:rsid w:val="008279FA"/>
    <w:rsid w:val="008337C1"/>
    <w:rsid w:val="00844E63"/>
    <w:rsid w:val="008626E7"/>
    <w:rsid w:val="00870EE7"/>
    <w:rsid w:val="00872399"/>
    <w:rsid w:val="00875629"/>
    <w:rsid w:val="00881454"/>
    <w:rsid w:val="008863B9"/>
    <w:rsid w:val="008A45A6"/>
    <w:rsid w:val="008C12B1"/>
    <w:rsid w:val="008C5083"/>
    <w:rsid w:val="008F193E"/>
    <w:rsid w:val="008F6816"/>
    <w:rsid w:val="008F686C"/>
    <w:rsid w:val="008F68B0"/>
    <w:rsid w:val="009148DE"/>
    <w:rsid w:val="00915C8A"/>
    <w:rsid w:val="00922D58"/>
    <w:rsid w:val="00941E30"/>
    <w:rsid w:val="00960448"/>
    <w:rsid w:val="009631C7"/>
    <w:rsid w:val="009777D9"/>
    <w:rsid w:val="00980191"/>
    <w:rsid w:val="00990331"/>
    <w:rsid w:val="00991B88"/>
    <w:rsid w:val="00993663"/>
    <w:rsid w:val="009A5753"/>
    <w:rsid w:val="009A579D"/>
    <w:rsid w:val="009B4A2B"/>
    <w:rsid w:val="009E3297"/>
    <w:rsid w:val="009F6711"/>
    <w:rsid w:val="009F734F"/>
    <w:rsid w:val="009F7B2B"/>
    <w:rsid w:val="00A246B6"/>
    <w:rsid w:val="00A47E70"/>
    <w:rsid w:val="00A50CF0"/>
    <w:rsid w:val="00A56ED4"/>
    <w:rsid w:val="00A648FC"/>
    <w:rsid w:val="00A7671C"/>
    <w:rsid w:val="00A83DDB"/>
    <w:rsid w:val="00AA2CBC"/>
    <w:rsid w:val="00AC333B"/>
    <w:rsid w:val="00AC5820"/>
    <w:rsid w:val="00AD1CD8"/>
    <w:rsid w:val="00AD4DF2"/>
    <w:rsid w:val="00AD6923"/>
    <w:rsid w:val="00AF64D7"/>
    <w:rsid w:val="00B14F06"/>
    <w:rsid w:val="00B258BB"/>
    <w:rsid w:val="00B2615C"/>
    <w:rsid w:val="00B36935"/>
    <w:rsid w:val="00B51A84"/>
    <w:rsid w:val="00B66B30"/>
    <w:rsid w:val="00B67B97"/>
    <w:rsid w:val="00B712A3"/>
    <w:rsid w:val="00B7750F"/>
    <w:rsid w:val="00B8251F"/>
    <w:rsid w:val="00B91F25"/>
    <w:rsid w:val="00B968C8"/>
    <w:rsid w:val="00BA3EC5"/>
    <w:rsid w:val="00BA4DDE"/>
    <w:rsid w:val="00BA51D9"/>
    <w:rsid w:val="00BA672A"/>
    <w:rsid w:val="00BB1614"/>
    <w:rsid w:val="00BB5DFC"/>
    <w:rsid w:val="00BC0CB3"/>
    <w:rsid w:val="00BC5A93"/>
    <w:rsid w:val="00BD279D"/>
    <w:rsid w:val="00BD4E7A"/>
    <w:rsid w:val="00BD5C92"/>
    <w:rsid w:val="00BD6913"/>
    <w:rsid w:val="00BD6BB8"/>
    <w:rsid w:val="00C12A90"/>
    <w:rsid w:val="00C308F1"/>
    <w:rsid w:val="00C35E13"/>
    <w:rsid w:val="00C40BFB"/>
    <w:rsid w:val="00C4657B"/>
    <w:rsid w:val="00C469F2"/>
    <w:rsid w:val="00C662FA"/>
    <w:rsid w:val="00C66BA2"/>
    <w:rsid w:val="00C768D0"/>
    <w:rsid w:val="00C95985"/>
    <w:rsid w:val="00CA0E3E"/>
    <w:rsid w:val="00CC5026"/>
    <w:rsid w:val="00CC68D0"/>
    <w:rsid w:val="00CD471C"/>
    <w:rsid w:val="00D03F9A"/>
    <w:rsid w:val="00D06D51"/>
    <w:rsid w:val="00D24991"/>
    <w:rsid w:val="00D2650E"/>
    <w:rsid w:val="00D3148D"/>
    <w:rsid w:val="00D42756"/>
    <w:rsid w:val="00D50255"/>
    <w:rsid w:val="00D53318"/>
    <w:rsid w:val="00D54E66"/>
    <w:rsid w:val="00D66520"/>
    <w:rsid w:val="00D90A9F"/>
    <w:rsid w:val="00D942B4"/>
    <w:rsid w:val="00D94439"/>
    <w:rsid w:val="00D96015"/>
    <w:rsid w:val="00DB0FB5"/>
    <w:rsid w:val="00DB2DF8"/>
    <w:rsid w:val="00DC408C"/>
    <w:rsid w:val="00DE34CF"/>
    <w:rsid w:val="00DF6DDE"/>
    <w:rsid w:val="00E13F3D"/>
    <w:rsid w:val="00E242C4"/>
    <w:rsid w:val="00E34898"/>
    <w:rsid w:val="00E8079D"/>
    <w:rsid w:val="00EA2357"/>
    <w:rsid w:val="00EB04D2"/>
    <w:rsid w:val="00EB09B7"/>
    <w:rsid w:val="00EC6824"/>
    <w:rsid w:val="00ED6232"/>
    <w:rsid w:val="00EE7D7C"/>
    <w:rsid w:val="00F0163E"/>
    <w:rsid w:val="00F25D98"/>
    <w:rsid w:val="00F300FB"/>
    <w:rsid w:val="00F30C02"/>
    <w:rsid w:val="00F415A6"/>
    <w:rsid w:val="00F44C21"/>
    <w:rsid w:val="00F46337"/>
    <w:rsid w:val="00F51778"/>
    <w:rsid w:val="00F636EF"/>
    <w:rsid w:val="00F652F9"/>
    <w:rsid w:val="00F67B1B"/>
    <w:rsid w:val="00F67C14"/>
    <w:rsid w:val="00F85843"/>
    <w:rsid w:val="00FA0270"/>
    <w:rsid w:val="00FA4B5D"/>
    <w:rsid w:val="00FB6386"/>
    <w:rsid w:val="00FE1AA4"/>
    <w:rsid w:val="00FE58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6577B"/>
    <w:rPr>
      <w:rFonts w:ascii="Arial" w:hAnsi="Arial"/>
      <w:sz w:val="18"/>
      <w:lang w:val="en-GB" w:eastAsia="en-US"/>
    </w:rPr>
  </w:style>
  <w:style w:type="character" w:customStyle="1" w:styleId="TAHChar">
    <w:name w:val="TAH Char"/>
    <w:link w:val="TAH"/>
    <w:locked/>
    <w:rsid w:val="0066577B"/>
    <w:rPr>
      <w:rFonts w:ascii="Arial" w:hAnsi="Arial"/>
      <w:b/>
      <w:sz w:val="18"/>
      <w:lang w:val="en-GB" w:eastAsia="en-US"/>
    </w:rPr>
  </w:style>
  <w:style w:type="character" w:customStyle="1" w:styleId="THChar">
    <w:name w:val="TH Char"/>
    <w:link w:val="TH"/>
    <w:locked/>
    <w:rsid w:val="0066577B"/>
    <w:rPr>
      <w:rFonts w:ascii="Arial" w:hAnsi="Arial"/>
      <w:b/>
      <w:lang w:val="en-GB" w:eastAsia="en-US"/>
    </w:rPr>
  </w:style>
  <w:style w:type="character" w:customStyle="1" w:styleId="TACChar">
    <w:name w:val="TAC Char"/>
    <w:basedOn w:val="TALChar"/>
    <w:link w:val="TAC"/>
    <w:rsid w:val="0066577B"/>
    <w:rPr>
      <w:rFonts w:ascii="Arial" w:hAnsi="Arial"/>
      <w:sz w:val="18"/>
      <w:lang w:val="en-GB" w:eastAsia="en-US"/>
    </w:rPr>
  </w:style>
  <w:style w:type="character" w:customStyle="1" w:styleId="5Char">
    <w:name w:val="标题 5 Char"/>
    <w:link w:val="5"/>
    <w:rsid w:val="0066577B"/>
    <w:rPr>
      <w:rFonts w:ascii="Arial" w:hAnsi="Arial"/>
      <w:sz w:val="22"/>
      <w:lang w:val="en-GB" w:eastAsia="en-US"/>
    </w:rPr>
  </w:style>
  <w:style w:type="character" w:customStyle="1" w:styleId="B1Char">
    <w:name w:val="B1 Char"/>
    <w:link w:val="B1"/>
    <w:locked/>
    <w:rsid w:val="00B712A3"/>
    <w:rPr>
      <w:rFonts w:ascii="Times New Roman" w:hAnsi="Times New Roman"/>
      <w:lang w:val="en-GB" w:eastAsia="en-US"/>
    </w:rPr>
  </w:style>
  <w:style w:type="character" w:customStyle="1" w:styleId="TANChar">
    <w:name w:val="TAN Char"/>
    <w:link w:val="TAN"/>
    <w:locked/>
    <w:rsid w:val="00B712A3"/>
    <w:rPr>
      <w:rFonts w:ascii="Arial" w:hAnsi="Arial"/>
      <w:sz w:val="18"/>
      <w:lang w:val="en-GB" w:eastAsia="en-US"/>
    </w:rPr>
  </w:style>
  <w:style w:type="character" w:customStyle="1" w:styleId="6Char">
    <w:name w:val="标题 6 Char"/>
    <w:link w:val="6"/>
    <w:rsid w:val="00633058"/>
    <w:rPr>
      <w:rFonts w:ascii="Arial" w:hAnsi="Arial"/>
      <w:lang w:val="en-GB" w:eastAsia="en-US"/>
    </w:rPr>
  </w:style>
  <w:style w:type="character" w:customStyle="1" w:styleId="TFChar">
    <w:name w:val="TF Char"/>
    <w:link w:val="TF"/>
    <w:rsid w:val="00663D66"/>
    <w:rPr>
      <w:rFonts w:ascii="Arial" w:hAnsi="Arial"/>
      <w:b/>
      <w:lang w:val="en-GB" w:eastAsia="en-US"/>
    </w:rPr>
  </w:style>
  <w:style w:type="character" w:customStyle="1" w:styleId="B2Char">
    <w:name w:val="B2 Char"/>
    <w:link w:val="B2"/>
    <w:rsid w:val="00C662FA"/>
    <w:rPr>
      <w:rFonts w:ascii="Times New Roman" w:hAnsi="Times New Roman"/>
      <w:lang w:val="en-GB" w:eastAsia="en-US"/>
    </w:rPr>
  </w:style>
  <w:style w:type="character" w:customStyle="1" w:styleId="2Char">
    <w:name w:val="标题 2 Char"/>
    <w:link w:val="2"/>
    <w:rsid w:val="00541D87"/>
    <w:rPr>
      <w:rFonts w:ascii="Arial" w:hAnsi="Arial"/>
      <w:sz w:val="32"/>
      <w:lang w:val="en-GB" w:eastAsia="en-US"/>
    </w:rPr>
  </w:style>
  <w:style w:type="character" w:customStyle="1" w:styleId="PLChar">
    <w:name w:val="PL Char"/>
    <w:link w:val="PL"/>
    <w:locked/>
    <w:rsid w:val="00541D8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72584-45A4-414D-93D7-BDB32F979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1480</TotalTime>
  <Pages>8</Pages>
  <Words>1980</Words>
  <Characters>11291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147</cp:revision>
  <cp:lastPrinted>1900-01-01T08:00:00Z</cp:lastPrinted>
  <dcterms:created xsi:type="dcterms:W3CDTF">2018-11-05T09:14:00Z</dcterms:created>
  <dcterms:modified xsi:type="dcterms:W3CDTF">2019-08-16T12:11:00Z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(3)HN3roOSm0GdveIod5ySfne5Oq0HaOkMiMh4Ez5aReemaENc9B2c1hZD58C6ndEJijt9WLGnP
mSEkEROparD4LO+ZvpHDgCnBQ1Vcy0THOFYZvMIpx4s5+4B7H3qGfUQJr8dFC7pajyF/YrW5
t2jDaac3Tjkfdlrp4hoTy9AINRp8ddJfhi3y6j1hGiOkvTcguv/qGa/6t8K8svoNsGmkkG5F
ewnSnny2VxS2ENxEub</vt:lpwstr>
  </property>
  <property fmtid="{D5CDD505-2E9C-101B-9397-08002B2CF9AE}" pid="22" name="_2015_ms_pID_7253431">
    <vt:lpwstr>PE7ixtrz+VsB4SfiXscBDiEONsNRLNiEuDIgHcRORyr3NUmVI/Z0qv
WujWU92Cp/+f0O+VwEKW3NnqI2XmidmZvognazF1yfbJWimvqPafTBfvkDuG4ryEOvfH24lt
ZklATVZ0V4ZFaXg4L/mLA7gtG8NammEK93sceLABcOuICZpxlWs5fQjddpLc0+h7gTHhAsru
5w5hGNWimAKeV0oRNwwso/s1te3kbCb/dohL</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1565754750</vt:lpwstr>
  </property>
</Properties>
</file>